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5C1E8B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336BE" w:rsidRPr="006336BE">
        <w:rPr>
          <w:rFonts w:ascii="Arial" w:eastAsiaTheme="minorEastAsia" w:hAnsi="Arial" w:cs="Arial"/>
          <w:b/>
          <w:sz w:val="24"/>
          <w:szCs w:val="24"/>
          <w:lang w:eastAsia="zh-CN"/>
        </w:rPr>
        <w:t>R4-2505207</w:t>
      </w:r>
    </w:p>
    <w:p w14:paraId="2735E67F" w14:textId="70DAF5CC" w:rsidR="003A2B9E" w:rsidRPr="003A2B9E" w:rsidRDefault="006C4588" w:rsidP="003A2B9E">
      <w:pPr>
        <w:spacing w:after="120"/>
        <w:ind w:left="1985" w:hanging="1985"/>
        <w:rPr>
          <w:rFonts w:ascii="Arial" w:eastAsiaTheme="minorEastAsia" w:hAnsi="Arial" w:cs="Arial"/>
          <w:b/>
          <w:sz w:val="24"/>
          <w:szCs w:val="24"/>
          <w:lang w:val="en-US" w:eastAsia="zh-CN"/>
        </w:rPr>
      </w:pPr>
      <w:r w:rsidRPr="006C4588">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060A3C1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26DE3">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55CFE04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321B2B" w:rsidRPr="00321B2B">
        <w:rPr>
          <w:rFonts w:ascii="Arial" w:eastAsiaTheme="minorEastAsia" w:hAnsi="Arial" w:cs="Arial"/>
          <w:color w:val="000000"/>
          <w:sz w:val="22"/>
          <w:lang w:eastAsia="zh-CN"/>
        </w:rPr>
        <w:t>DC_8A-40A_n28A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E54610" w:rsidRDefault="00915D73" w:rsidP="00ED6C40">
      <w:pPr>
        <w:pStyle w:val="Heading1"/>
        <w:rPr>
          <w:rFonts w:eastAsiaTheme="minorEastAsia"/>
          <w:lang w:val="en-GB" w:eastAsia="zh-CN"/>
        </w:rPr>
      </w:pPr>
      <w:r w:rsidRPr="00E54610">
        <w:rPr>
          <w:lang w:val="en-GB" w:eastAsia="ja-JP"/>
        </w:rPr>
        <w:t>Introduction</w:t>
      </w:r>
    </w:p>
    <w:p w14:paraId="62A8A639" w14:textId="6C565EA1"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321B2B" w:rsidRPr="00321B2B">
        <w:t>DC_8A-40A_n28A</w:t>
      </w:r>
      <w:r>
        <w:t xml:space="preserve">. </w:t>
      </w:r>
      <w:r w:rsidR="00321B2B">
        <w:t xml:space="preserve">There’s a submission for the </w:t>
      </w:r>
      <w:r w:rsidR="00321B2B" w:rsidRPr="00826DE3">
        <w:t>fallback DC_40A_n28A</w:t>
      </w:r>
      <w:r w:rsidR="00826DE3">
        <w:t xml:space="preserve"> (</w:t>
      </w:r>
      <w:r w:rsidR="00826DE3" w:rsidRPr="00826DE3">
        <w:t>R4-2504140</w:t>
      </w:r>
      <w:r w:rsidR="00826DE3">
        <w:t>)</w:t>
      </w:r>
      <w:r w:rsidR="00321B2B">
        <w:t xml:space="preserve"> available within the same RAN4#114-bis meeting.</w:t>
      </w:r>
    </w:p>
    <w:p w14:paraId="5066ECB6" w14:textId="77777777" w:rsidR="00BD52FE" w:rsidRDefault="00BD52FE" w:rsidP="00BD52FE">
      <w:pPr>
        <w:rPr>
          <w:color w:val="0070C0"/>
        </w:rPr>
      </w:pPr>
      <w:r w:rsidRPr="00D73233">
        <w:rPr>
          <w:color w:val="0070C0"/>
        </w:rPr>
        <w:t>************************************* Start of TP*****************************************</w:t>
      </w:r>
    </w:p>
    <w:p w14:paraId="4C910222" w14:textId="1413CCFB" w:rsidR="007C7350" w:rsidRDefault="0097068B" w:rsidP="007C7350">
      <w:pPr>
        <w:pStyle w:val="Heading2"/>
        <w:numPr>
          <w:ilvl w:val="0"/>
          <w:numId w:val="0"/>
        </w:numPr>
        <w:ind w:left="576" w:hanging="576"/>
        <w:rPr>
          <w:ins w:id="0" w:author="Nokia" w:date="2025-03-04T14:46:00Z" w16du:dateUtc="2025-03-04T13:46:00Z"/>
          <w:rFonts w:eastAsia="MS Mincho"/>
          <w:lang w:eastAsia="ja-JP"/>
        </w:rPr>
      </w:pPr>
      <w:bookmarkStart w:id="1" w:name="_Toc183710591"/>
      <w:ins w:id="2" w:author="Nokia" w:date="2025-03-11T12:08:00Z" w16du:dateUtc="2025-03-11T11:08:00Z">
        <w:r>
          <w:t>6.x</w:t>
        </w:r>
      </w:ins>
      <w:ins w:id="3" w:author="Nokia" w:date="2025-03-04T14:46:00Z" w16du:dateUtc="2025-03-04T13:46:00Z">
        <w:r w:rsidR="007C7350" w:rsidRPr="00697599">
          <w:tab/>
        </w:r>
        <w:bookmarkEnd w:id="1"/>
        <w:r w:rsidR="007C7350" w:rsidRPr="006274A9">
          <w:t>DC_</w:t>
        </w:r>
        <w:r w:rsidR="007C7350">
          <w:t>8</w:t>
        </w:r>
        <w:r w:rsidR="007C7350" w:rsidRPr="006274A9">
          <w:t>-40_n28</w:t>
        </w:r>
      </w:ins>
    </w:p>
    <w:p w14:paraId="720BBFAB" w14:textId="7D4AE97E" w:rsidR="007C7350" w:rsidRDefault="0097068B" w:rsidP="007C7350">
      <w:pPr>
        <w:pStyle w:val="Heading3"/>
        <w:numPr>
          <w:ilvl w:val="0"/>
          <w:numId w:val="0"/>
        </w:numPr>
        <w:ind w:left="720" w:hanging="720"/>
        <w:rPr>
          <w:ins w:id="4" w:author="Nokia" w:date="2025-03-04T14:46:00Z" w16du:dateUtc="2025-03-04T13:46:00Z"/>
        </w:rPr>
      </w:pPr>
      <w:bookmarkStart w:id="5" w:name="_Toc183710592"/>
      <w:ins w:id="6" w:author="Nokia" w:date="2025-03-11T12:08:00Z" w16du:dateUtc="2025-03-11T11:08:00Z">
        <w:r>
          <w:t>6.x</w:t>
        </w:r>
      </w:ins>
      <w:ins w:id="7" w:author="Nokia" w:date="2025-03-04T14:46:00Z" w16du:dateUtc="2025-03-04T13:46:00Z">
        <w:r w:rsidR="007C7350" w:rsidRPr="00697599">
          <w:t>.</w:t>
        </w:r>
        <w:r w:rsidR="007C7350">
          <w:t>1</w:t>
        </w:r>
        <w:r w:rsidR="007C7350" w:rsidRPr="00697599">
          <w:tab/>
        </w:r>
        <w:r w:rsidR="007C7350" w:rsidRPr="00E54610">
          <w:rPr>
            <w:rFonts w:eastAsia="Malgun Gothic"/>
            <w:lang w:val="en-GB" w:eastAsia="ko-KR"/>
            <w:rPrChange w:id="8" w:author="Nokia" w:date="2025-03-04T14:26:00Z" w16du:dateUtc="2025-03-04T13:26:00Z">
              <w:rPr>
                <w:rFonts w:eastAsia="Malgun Gothic"/>
                <w:lang w:eastAsia="ko-KR"/>
              </w:rPr>
            </w:rPrChange>
          </w:rPr>
          <w:t>Configurations</w:t>
        </w:r>
        <w:r w:rsidR="007C7350">
          <w:t xml:space="preserve"> for DC</w:t>
        </w:r>
        <w:bookmarkEnd w:id="5"/>
      </w:ins>
    </w:p>
    <w:p w14:paraId="47C503D9" w14:textId="77777777" w:rsidR="007C7350" w:rsidRDefault="007C7350" w:rsidP="007C7350">
      <w:pPr>
        <w:pStyle w:val="TH"/>
        <w:rPr>
          <w:ins w:id="9" w:author="Nokia" w:date="2025-03-04T14:46:00Z" w16du:dateUtc="2025-03-04T13:46:00Z"/>
        </w:rPr>
      </w:pPr>
      <w:ins w:id="10" w:author="Nokia" w:date="2025-03-04T14:46:00Z" w16du:dateUtc="2025-03-04T13:46: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C7350" w:rsidRPr="00877CC8" w14:paraId="13D932A7" w14:textId="77777777" w:rsidTr="00A709E5">
        <w:trPr>
          <w:trHeight w:val="187"/>
          <w:tblHeader/>
          <w:jc w:val="center"/>
          <w:ins w:id="11" w:author="Nokia" w:date="2025-03-04T14:46:00Z"/>
        </w:trPr>
        <w:tc>
          <w:tcPr>
            <w:tcW w:w="3671" w:type="dxa"/>
            <w:tcBorders>
              <w:top w:val="single" w:sz="4" w:space="0" w:color="auto"/>
              <w:left w:val="single" w:sz="4" w:space="0" w:color="auto"/>
              <w:bottom w:val="single" w:sz="4" w:space="0" w:color="auto"/>
              <w:right w:val="single" w:sz="4" w:space="0" w:color="auto"/>
            </w:tcBorders>
            <w:hideMark/>
          </w:tcPr>
          <w:p w14:paraId="6C317811" w14:textId="77777777" w:rsidR="007C7350" w:rsidRPr="00877CC8" w:rsidRDefault="007C7350" w:rsidP="00A709E5">
            <w:pPr>
              <w:pStyle w:val="TAH"/>
              <w:rPr>
                <w:ins w:id="12" w:author="Nokia" w:date="2025-03-04T14:46:00Z" w16du:dateUtc="2025-03-04T13:46:00Z"/>
                <w:lang w:eastAsia="fi-FI"/>
              </w:rPr>
            </w:pPr>
            <w:ins w:id="13" w:author="Nokia" w:date="2025-03-04T14:46:00Z" w16du:dateUtc="2025-03-04T13:46:00Z">
              <w:r w:rsidRPr="00877CC8">
                <w:rPr>
                  <w:lang w:eastAsia="fi-FI"/>
                </w:rPr>
                <w:t>EN-DC</w:t>
              </w:r>
            </w:ins>
          </w:p>
          <w:p w14:paraId="40D81505" w14:textId="77777777" w:rsidR="007C7350" w:rsidRPr="00877CC8" w:rsidRDefault="007C7350" w:rsidP="00A709E5">
            <w:pPr>
              <w:pStyle w:val="TAH"/>
              <w:rPr>
                <w:ins w:id="14" w:author="Nokia" w:date="2025-03-04T14:46:00Z" w16du:dateUtc="2025-03-04T13:46:00Z"/>
                <w:lang w:eastAsia="fi-FI"/>
              </w:rPr>
            </w:pPr>
            <w:ins w:id="15" w:author="Nokia" w:date="2025-03-04T14:46:00Z" w16du:dateUtc="2025-03-04T13:4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CAB2993" w14:textId="77777777" w:rsidR="007C7350" w:rsidRPr="00877CC8" w:rsidRDefault="007C7350" w:rsidP="00A709E5">
            <w:pPr>
              <w:pStyle w:val="TAH"/>
              <w:rPr>
                <w:ins w:id="16" w:author="Nokia" w:date="2025-03-04T14:46:00Z" w16du:dateUtc="2025-03-04T13:46:00Z"/>
                <w:lang w:val="fr-FR" w:eastAsia="fi-FI"/>
              </w:rPr>
            </w:pPr>
            <w:ins w:id="17" w:author="Nokia" w:date="2025-03-04T14:46:00Z" w16du:dateUtc="2025-03-04T13:46:00Z">
              <w:r w:rsidRPr="00877CC8">
                <w:rPr>
                  <w:lang w:val="fr-FR" w:eastAsia="fi-FI"/>
                </w:rPr>
                <w:t>Uplink EN-DC</w:t>
              </w:r>
            </w:ins>
          </w:p>
          <w:p w14:paraId="0D66AE31" w14:textId="77777777" w:rsidR="007C7350" w:rsidRPr="00877CC8" w:rsidRDefault="007C7350" w:rsidP="00A709E5">
            <w:pPr>
              <w:pStyle w:val="TAH"/>
              <w:rPr>
                <w:ins w:id="18" w:author="Nokia" w:date="2025-03-04T14:46:00Z" w16du:dateUtc="2025-03-04T13:46:00Z"/>
                <w:lang w:val="fr-FR" w:eastAsia="fi-FI"/>
              </w:rPr>
            </w:pPr>
            <w:ins w:id="19" w:author="Nokia" w:date="2025-03-04T14:46:00Z" w16du:dateUtc="2025-03-04T13:46:00Z">
              <w:r w:rsidRPr="00877CC8">
                <w:rPr>
                  <w:lang w:val="fr-FR" w:eastAsia="fi-FI"/>
                </w:rPr>
                <w:t>configuration</w:t>
              </w:r>
            </w:ins>
          </w:p>
          <w:p w14:paraId="373553B6" w14:textId="77777777" w:rsidR="007C7350" w:rsidRPr="00877CC8" w:rsidRDefault="007C7350" w:rsidP="00A709E5">
            <w:pPr>
              <w:pStyle w:val="TAH"/>
              <w:rPr>
                <w:ins w:id="20" w:author="Nokia" w:date="2025-03-04T14:46:00Z" w16du:dateUtc="2025-03-04T13:46:00Z"/>
                <w:lang w:val="fr-FR" w:eastAsia="fi-FI"/>
              </w:rPr>
            </w:pPr>
            <w:ins w:id="21" w:author="Nokia" w:date="2025-03-04T14:46:00Z" w16du:dateUtc="2025-03-04T13:46:00Z">
              <w:r w:rsidRPr="00877CC8">
                <w:rPr>
                  <w:lang w:val="fr-FR" w:eastAsia="fi-FI"/>
                </w:rPr>
                <w:t xml:space="preserve">(NOTE </w:t>
              </w:r>
              <w:r>
                <w:rPr>
                  <w:lang w:val="fr-FR" w:eastAsia="fi-FI"/>
                </w:rPr>
                <w:t>X</w:t>
              </w:r>
              <w:r w:rsidRPr="00877CC8">
                <w:rPr>
                  <w:lang w:val="fr-FR" w:eastAsia="fi-FI"/>
                </w:rPr>
                <w:t>)</w:t>
              </w:r>
            </w:ins>
          </w:p>
        </w:tc>
      </w:tr>
      <w:tr w:rsidR="007C7350" w:rsidRPr="001267D0" w14:paraId="0D1FD2B9" w14:textId="77777777" w:rsidTr="00A709E5">
        <w:trPr>
          <w:trHeight w:val="187"/>
          <w:jc w:val="center"/>
          <w:ins w:id="22" w:author="Nokia" w:date="2025-03-04T14:46:00Z"/>
        </w:trPr>
        <w:tc>
          <w:tcPr>
            <w:tcW w:w="3671" w:type="dxa"/>
            <w:tcBorders>
              <w:top w:val="single" w:sz="4" w:space="0" w:color="auto"/>
              <w:left w:val="single" w:sz="4" w:space="0" w:color="auto"/>
              <w:bottom w:val="single" w:sz="4" w:space="0" w:color="auto"/>
              <w:right w:val="single" w:sz="4" w:space="0" w:color="auto"/>
            </w:tcBorders>
            <w:noWrap/>
          </w:tcPr>
          <w:p w14:paraId="0E78F9BA" w14:textId="77777777" w:rsidR="007C7350" w:rsidRPr="00877CC8" w:rsidRDefault="007C7350" w:rsidP="00A709E5">
            <w:pPr>
              <w:pStyle w:val="TAC"/>
              <w:rPr>
                <w:ins w:id="23" w:author="Nokia" w:date="2025-03-04T14:46:00Z" w16du:dateUtc="2025-03-04T13:46:00Z"/>
              </w:rPr>
            </w:pPr>
            <w:ins w:id="24" w:author="Nokia" w:date="2025-03-04T14:46:00Z" w16du:dateUtc="2025-03-04T13:46:00Z">
              <w:r w:rsidRPr="006274A9">
                <w:t>DC_</w:t>
              </w:r>
              <w:r>
                <w:t>8</w:t>
              </w:r>
              <w:r w:rsidRPr="006274A9">
                <w:t>A-40A_n28A</w:t>
              </w:r>
            </w:ins>
          </w:p>
        </w:tc>
        <w:tc>
          <w:tcPr>
            <w:tcW w:w="5964" w:type="dxa"/>
            <w:tcBorders>
              <w:top w:val="single" w:sz="4" w:space="0" w:color="auto"/>
              <w:left w:val="single" w:sz="4" w:space="0" w:color="auto"/>
              <w:bottom w:val="single" w:sz="4" w:space="0" w:color="auto"/>
              <w:right w:val="single" w:sz="4" w:space="0" w:color="auto"/>
            </w:tcBorders>
          </w:tcPr>
          <w:p w14:paraId="52110BDE" w14:textId="77777777" w:rsidR="007C7350" w:rsidRPr="00994240" w:rsidRDefault="007C7350" w:rsidP="00A709E5">
            <w:pPr>
              <w:pStyle w:val="TAC"/>
              <w:rPr>
                <w:ins w:id="25" w:author="Nokia" w:date="2025-03-04T14:46:00Z" w16du:dateUtc="2025-03-04T13:46:00Z"/>
                <w:lang w:val="sv-SE" w:eastAsia="fi-FI"/>
              </w:rPr>
            </w:pPr>
            <w:ins w:id="26" w:author="Nokia" w:date="2025-03-04T14:46:00Z" w16du:dateUtc="2025-03-04T13:46:00Z">
              <w:r w:rsidRPr="00994240">
                <w:rPr>
                  <w:lang w:val="sv-SE" w:eastAsia="fi-FI"/>
                </w:rPr>
                <w:t>DC_</w:t>
              </w:r>
              <w:r>
                <w:rPr>
                  <w:lang w:val="sv-SE" w:eastAsia="fi-FI"/>
                </w:rPr>
                <w:t>8</w:t>
              </w:r>
              <w:r w:rsidRPr="00994240">
                <w:rPr>
                  <w:lang w:val="sv-SE" w:eastAsia="fi-FI"/>
                </w:rPr>
                <w:t>A_n</w:t>
              </w:r>
              <w:r>
                <w:rPr>
                  <w:lang w:val="sv-SE" w:eastAsia="fi-FI"/>
                </w:rPr>
                <w:t>28</w:t>
              </w:r>
              <w:r w:rsidRPr="00994240">
                <w:rPr>
                  <w:lang w:val="sv-SE" w:eastAsia="fi-FI"/>
                </w:rPr>
                <w:t>A</w:t>
              </w:r>
            </w:ins>
          </w:p>
          <w:p w14:paraId="73011F6F" w14:textId="77777777" w:rsidR="007C7350" w:rsidRPr="00994240" w:rsidRDefault="007C7350" w:rsidP="00A709E5">
            <w:pPr>
              <w:pStyle w:val="TAC"/>
              <w:rPr>
                <w:ins w:id="27" w:author="Nokia" w:date="2025-03-04T14:46:00Z" w16du:dateUtc="2025-03-04T13:46:00Z"/>
                <w:lang w:val="sv-SE"/>
              </w:rPr>
            </w:pPr>
            <w:ins w:id="28" w:author="Nokia" w:date="2025-03-04T14:46:00Z" w16du:dateUtc="2025-03-04T13:46:00Z">
              <w:r w:rsidRPr="00994240">
                <w:rPr>
                  <w:lang w:val="sv-SE" w:eastAsia="fi-FI"/>
                </w:rPr>
                <w:t>DC_</w:t>
              </w:r>
              <w:r>
                <w:rPr>
                  <w:lang w:val="sv-SE" w:eastAsia="fi-FI"/>
                </w:rPr>
                <w:t>40</w:t>
              </w:r>
              <w:r w:rsidRPr="00994240">
                <w:rPr>
                  <w:lang w:val="sv-SE" w:eastAsia="fi-FI"/>
                </w:rPr>
                <w:t>A_n</w:t>
              </w:r>
              <w:r>
                <w:rPr>
                  <w:lang w:val="sv-SE" w:eastAsia="fi-FI"/>
                </w:rPr>
                <w:t>28</w:t>
              </w:r>
              <w:r w:rsidRPr="00994240">
                <w:rPr>
                  <w:lang w:val="sv-SE" w:eastAsia="fi-FI"/>
                </w:rPr>
                <w:t>A</w:t>
              </w:r>
            </w:ins>
          </w:p>
        </w:tc>
      </w:tr>
      <w:tr w:rsidR="007C7350" w:rsidRPr="00877CC8" w14:paraId="74039C50" w14:textId="77777777" w:rsidTr="00A709E5">
        <w:trPr>
          <w:trHeight w:val="187"/>
          <w:jc w:val="center"/>
          <w:ins w:id="29" w:author="Nokia" w:date="2025-03-04T14:46:00Z"/>
        </w:trPr>
        <w:tc>
          <w:tcPr>
            <w:tcW w:w="9635" w:type="dxa"/>
            <w:gridSpan w:val="2"/>
            <w:tcBorders>
              <w:top w:val="single" w:sz="4" w:space="0" w:color="auto"/>
              <w:left w:val="single" w:sz="4" w:space="0" w:color="auto"/>
              <w:bottom w:val="single" w:sz="4" w:space="0" w:color="auto"/>
              <w:right w:val="single" w:sz="4" w:space="0" w:color="auto"/>
            </w:tcBorders>
            <w:noWrap/>
          </w:tcPr>
          <w:p w14:paraId="18E3BE2E" w14:textId="77777777" w:rsidR="007C7350" w:rsidRDefault="007C7350" w:rsidP="00A709E5">
            <w:pPr>
              <w:pStyle w:val="TAN"/>
              <w:rPr>
                <w:ins w:id="30" w:author="Nokia" w:date="2025-03-04T14:46:00Z" w16du:dateUtc="2025-03-04T13:46:00Z"/>
                <w:rFonts w:eastAsia="Malgun Gothic"/>
                <w:lang w:eastAsia="ko-KR"/>
              </w:rPr>
            </w:pPr>
            <w:ins w:id="31" w:author="Nokia" w:date="2025-03-04T14:46:00Z" w16du:dateUtc="2025-03-04T13:46:00Z">
              <w:r>
                <w:rPr>
                  <w:rFonts w:hint="eastAsia"/>
                  <w:lang w:eastAsia="zh-TW"/>
                </w:rPr>
                <w:t>NOTE X:</w:t>
              </w:r>
            </w:ins>
          </w:p>
        </w:tc>
      </w:tr>
    </w:tbl>
    <w:p w14:paraId="49908C58" w14:textId="77777777" w:rsidR="007C7350" w:rsidRDefault="007C7350" w:rsidP="007C7350">
      <w:pPr>
        <w:rPr>
          <w:ins w:id="32" w:author="Nokia" w:date="2025-03-04T14:46:00Z" w16du:dateUtc="2025-03-04T13:46:00Z"/>
        </w:rPr>
      </w:pPr>
    </w:p>
    <w:p w14:paraId="4964D95F" w14:textId="6E2AF746" w:rsidR="007C7350" w:rsidRDefault="0097068B" w:rsidP="007C7350">
      <w:pPr>
        <w:pStyle w:val="Heading3"/>
        <w:numPr>
          <w:ilvl w:val="0"/>
          <w:numId w:val="0"/>
        </w:numPr>
        <w:ind w:left="720" w:hanging="720"/>
        <w:rPr>
          <w:ins w:id="33" w:author="Nokia" w:date="2025-03-04T14:46:00Z" w16du:dateUtc="2025-03-04T13:46:00Z"/>
        </w:rPr>
      </w:pPr>
      <w:bookmarkStart w:id="34" w:name="_Toc183710593"/>
      <w:ins w:id="35" w:author="Nokia" w:date="2025-03-11T12:08:00Z" w16du:dateUtc="2025-03-11T11:08:00Z">
        <w:r>
          <w:t>6.x</w:t>
        </w:r>
      </w:ins>
      <w:ins w:id="36" w:author="Nokia" w:date="2025-03-04T14:46:00Z" w16du:dateUtc="2025-03-04T13:46:00Z">
        <w:r w:rsidR="007C7350">
          <w:t>.2</w:t>
        </w:r>
        <w:r w:rsidR="007C7350" w:rsidRPr="00697599">
          <w:tab/>
        </w:r>
        <w:r w:rsidR="007C7350" w:rsidRPr="00E54610">
          <w:rPr>
            <w:lang w:val="en-GB"/>
          </w:rPr>
          <w:t>Co-existence analysis for DC</w:t>
        </w:r>
        <w:bookmarkEnd w:id="34"/>
      </w:ins>
    </w:p>
    <w:p w14:paraId="3CF3DD57" w14:textId="5432AA2B" w:rsidR="007C7350" w:rsidRDefault="007C7350" w:rsidP="007C7350">
      <w:pPr>
        <w:pStyle w:val="TH"/>
        <w:rPr>
          <w:ins w:id="37" w:author="Nokia" w:date="2025-03-04T14:46:00Z" w16du:dateUtc="2025-03-04T13:46:00Z"/>
          <w:lang w:val="en-US"/>
        </w:rPr>
      </w:pPr>
      <w:ins w:id="38" w:author="Nokia" w:date="2025-03-04T14:46:00Z" w16du:dateUtc="2025-03-04T13:46:00Z">
        <w:r>
          <w:rPr>
            <w:lang w:val="en-US"/>
          </w:rPr>
          <w:t xml:space="preserve">Table </w:t>
        </w:r>
      </w:ins>
      <w:ins w:id="39" w:author="Nokia" w:date="2025-03-11T12:08:00Z" w16du:dateUtc="2025-03-11T11:08:00Z">
        <w:r w:rsidR="0097068B">
          <w:rPr>
            <w:kern w:val="2"/>
            <w:lang w:val="en-US" w:eastAsia="zh-CN"/>
          </w:rPr>
          <w:t>6.x</w:t>
        </w:r>
      </w:ins>
      <w:ins w:id="40" w:author="Nokia" w:date="2025-03-04T14:46:00Z" w16du:dateUtc="2025-03-04T13:46: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845" w:type="dxa"/>
        <w:tblInd w:w="-5" w:type="dxa"/>
        <w:tblLook w:val="04A0" w:firstRow="1" w:lastRow="0" w:firstColumn="1" w:lastColumn="0" w:noHBand="0" w:noVBand="1"/>
      </w:tblPr>
      <w:tblGrid>
        <w:gridCol w:w="2940"/>
        <w:gridCol w:w="1700"/>
        <w:gridCol w:w="1760"/>
        <w:gridCol w:w="1680"/>
        <w:gridCol w:w="1765"/>
      </w:tblGrid>
      <w:tr w:rsidR="007C7350" w:rsidRPr="00321B2B" w14:paraId="6B10678E" w14:textId="77777777" w:rsidTr="00A709E5">
        <w:trPr>
          <w:trHeight w:val="240"/>
          <w:ins w:id="41" w:author="Nokia" w:date="2025-03-04T14:46: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F258C" w14:textId="77777777" w:rsidR="007C7350" w:rsidRPr="00321B2B" w:rsidRDefault="007C7350" w:rsidP="00A709E5">
            <w:pPr>
              <w:spacing w:after="0"/>
              <w:jc w:val="center"/>
              <w:rPr>
                <w:ins w:id="42" w:author="Nokia" w:date="2025-03-04T14:46:00Z" w16du:dateUtc="2025-03-04T13:46:00Z"/>
                <w:rFonts w:ascii="Arial" w:eastAsia="Times New Roman" w:hAnsi="Arial" w:cs="Arial"/>
                <w:b/>
                <w:bCs/>
                <w:color w:val="000000"/>
                <w:sz w:val="18"/>
                <w:szCs w:val="18"/>
                <w:lang w:val="en-DK" w:eastAsia="en-DK"/>
              </w:rPr>
            </w:pPr>
            <w:ins w:id="43" w:author="Nokia" w:date="2025-03-04T14:46:00Z" w16du:dateUtc="2025-03-04T13:46:00Z">
              <w:r w:rsidRPr="00321B2B">
                <w:rPr>
                  <w:rFonts w:ascii="Arial" w:eastAsia="Times New Roman" w:hAnsi="Arial" w:cs="Arial"/>
                  <w:b/>
                  <w:bCs/>
                  <w:color w:val="000000"/>
                  <w:sz w:val="18"/>
                  <w:szCs w:val="18"/>
                  <w:lang w:val="en-DK" w:eastAsia="en-DK"/>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2D06EFD" w14:textId="77777777" w:rsidR="007C7350" w:rsidRPr="00321B2B" w:rsidRDefault="007C7350" w:rsidP="00A709E5">
            <w:pPr>
              <w:spacing w:after="0"/>
              <w:jc w:val="center"/>
              <w:rPr>
                <w:ins w:id="44" w:author="Nokia" w:date="2025-03-04T14:46:00Z" w16du:dateUtc="2025-03-04T13:46:00Z"/>
                <w:rFonts w:ascii="Arial" w:eastAsia="Times New Roman" w:hAnsi="Arial" w:cs="Arial"/>
                <w:b/>
                <w:bCs/>
                <w:color w:val="000000"/>
                <w:sz w:val="18"/>
                <w:szCs w:val="18"/>
                <w:lang w:val="en-DK" w:eastAsia="en-DK"/>
              </w:rPr>
            </w:pPr>
            <w:ins w:id="45" w:author="Nokia" w:date="2025-03-04T14:46:00Z" w16du:dateUtc="2025-03-04T13:46:00Z">
              <w:r w:rsidRPr="00321B2B">
                <w:rPr>
                  <w:rFonts w:ascii="Arial" w:eastAsia="Times New Roman" w:hAnsi="Arial" w:cs="Arial"/>
                  <w:b/>
                  <w:bCs/>
                  <w:color w:val="000000"/>
                  <w:sz w:val="18"/>
                  <w:szCs w:val="18"/>
                  <w:lang w:val="en-DK" w:eastAsia="en-DK"/>
                </w:rPr>
                <w:t>f</w:t>
              </w:r>
              <w:r w:rsidRPr="00321B2B">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13E8E97" w14:textId="77777777" w:rsidR="007C7350" w:rsidRPr="00321B2B" w:rsidRDefault="007C7350" w:rsidP="00A709E5">
            <w:pPr>
              <w:spacing w:after="0"/>
              <w:jc w:val="center"/>
              <w:rPr>
                <w:ins w:id="46" w:author="Nokia" w:date="2025-03-04T14:46:00Z" w16du:dateUtc="2025-03-04T13:46:00Z"/>
                <w:rFonts w:ascii="Arial" w:eastAsia="Times New Roman" w:hAnsi="Arial" w:cs="Arial"/>
                <w:b/>
                <w:bCs/>
                <w:color w:val="000000"/>
                <w:sz w:val="18"/>
                <w:szCs w:val="18"/>
                <w:lang w:val="en-DK" w:eastAsia="en-DK"/>
              </w:rPr>
            </w:pPr>
            <w:ins w:id="47" w:author="Nokia" w:date="2025-03-04T14:46:00Z" w16du:dateUtc="2025-03-04T13:46:00Z">
              <w:r w:rsidRPr="00321B2B">
                <w:rPr>
                  <w:rFonts w:ascii="Arial" w:eastAsia="Times New Roman" w:hAnsi="Arial" w:cs="Arial"/>
                  <w:b/>
                  <w:bCs/>
                  <w:color w:val="000000"/>
                  <w:sz w:val="18"/>
                  <w:szCs w:val="18"/>
                  <w:lang w:val="en-DK" w:eastAsia="en-DK"/>
                </w:rPr>
                <w:t>f</w:t>
              </w:r>
              <w:r w:rsidRPr="00321B2B">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F116EA" w14:textId="77777777" w:rsidR="007C7350" w:rsidRPr="00321B2B" w:rsidRDefault="007C7350" w:rsidP="00A709E5">
            <w:pPr>
              <w:spacing w:after="0"/>
              <w:jc w:val="center"/>
              <w:rPr>
                <w:ins w:id="48" w:author="Nokia" w:date="2025-03-04T14:46:00Z" w16du:dateUtc="2025-03-04T13:46:00Z"/>
                <w:rFonts w:ascii="Arial" w:eastAsia="Times New Roman" w:hAnsi="Arial" w:cs="Arial"/>
                <w:b/>
                <w:bCs/>
                <w:color w:val="000000"/>
                <w:sz w:val="18"/>
                <w:szCs w:val="18"/>
                <w:lang w:val="en-DK" w:eastAsia="en-DK"/>
              </w:rPr>
            </w:pPr>
            <w:ins w:id="49" w:author="Nokia" w:date="2025-03-04T14:46:00Z" w16du:dateUtc="2025-03-04T13:46:00Z">
              <w:r w:rsidRPr="00321B2B">
                <w:rPr>
                  <w:rFonts w:ascii="Arial" w:eastAsia="Times New Roman" w:hAnsi="Arial" w:cs="Arial"/>
                  <w:b/>
                  <w:bCs/>
                  <w:color w:val="000000"/>
                  <w:sz w:val="18"/>
                  <w:szCs w:val="18"/>
                  <w:lang w:val="en-DK" w:eastAsia="en-DK"/>
                </w:rPr>
                <w:t>f</w:t>
              </w:r>
              <w:r w:rsidRPr="00321B2B">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708E39A" w14:textId="77777777" w:rsidR="007C7350" w:rsidRPr="00321B2B" w:rsidRDefault="007C7350" w:rsidP="00A709E5">
            <w:pPr>
              <w:spacing w:after="0"/>
              <w:jc w:val="center"/>
              <w:rPr>
                <w:ins w:id="50" w:author="Nokia" w:date="2025-03-04T14:46:00Z" w16du:dateUtc="2025-03-04T13:46:00Z"/>
                <w:rFonts w:ascii="Arial" w:eastAsia="Times New Roman" w:hAnsi="Arial" w:cs="Arial"/>
                <w:b/>
                <w:bCs/>
                <w:color w:val="000000"/>
                <w:sz w:val="18"/>
                <w:szCs w:val="18"/>
                <w:lang w:val="en-DK" w:eastAsia="en-DK"/>
              </w:rPr>
            </w:pPr>
            <w:ins w:id="51" w:author="Nokia" w:date="2025-03-04T14:46:00Z" w16du:dateUtc="2025-03-04T13:46:00Z">
              <w:r w:rsidRPr="00321B2B">
                <w:rPr>
                  <w:rFonts w:ascii="Arial" w:eastAsia="Times New Roman" w:hAnsi="Arial" w:cs="Arial"/>
                  <w:b/>
                  <w:bCs/>
                  <w:color w:val="000000"/>
                  <w:sz w:val="18"/>
                  <w:szCs w:val="18"/>
                  <w:lang w:val="en-DK" w:eastAsia="en-DK"/>
                </w:rPr>
                <w:t>f</w:t>
              </w:r>
              <w:r w:rsidRPr="00321B2B">
                <w:rPr>
                  <w:rFonts w:ascii="Arial" w:eastAsia="Times New Roman" w:hAnsi="Arial" w:cs="Arial"/>
                  <w:b/>
                  <w:bCs/>
                  <w:color w:val="000000"/>
                  <w:sz w:val="18"/>
                  <w:szCs w:val="18"/>
                  <w:vertAlign w:val="subscript"/>
                  <w:lang w:val="en-DK" w:eastAsia="en-DK"/>
                </w:rPr>
                <w:t>y_high</w:t>
              </w:r>
            </w:ins>
          </w:p>
        </w:tc>
      </w:tr>
      <w:tr w:rsidR="007C7350" w:rsidRPr="00321B2B" w14:paraId="4EAA1D29" w14:textId="77777777" w:rsidTr="00A709E5">
        <w:trPr>
          <w:trHeight w:val="240"/>
          <w:ins w:id="52"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619FE7" w14:textId="77777777" w:rsidR="007C7350" w:rsidRPr="00321B2B" w:rsidRDefault="007C7350" w:rsidP="00A709E5">
            <w:pPr>
              <w:spacing w:after="0"/>
              <w:rPr>
                <w:ins w:id="53" w:author="Nokia" w:date="2025-03-04T14:46:00Z" w16du:dateUtc="2025-03-04T13:46:00Z"/>
                <w:rFonts w:ascii="Arial" w:eastAsia="Times New Roman" w:hAnsi="Arial" w:cs="Arial"/>
                <w:color w:val="000000"/>
                <w:sz w:val="18"/>
                <w:szCs w:val="18"/>
                <w:lang w:val="en-DK" w:eastAsia="en-DK"/>
              </w:rPr>
            </w:pPr>
            <w:ins w:id="54" w:author="Nokia" w:date="2025-03-04T14:46:00Z" w16du:dateUtc="2025-03-04T13:46:00Z">
              <w:r w:rsidRPr="00321B2B">
                <w:rPr>
                  <w:rFonts w:ascii="Arial" w:eastAsia="Times New Roman" w:hAnsi="Arial" w:cs="Arial"/>
                  <w:color w:val="000000"/>
                  <w:sz w:val="18"/>
                  <w:szCs w:val="18"/>
                  <w:lang w:val="en-DK" w:eastAsia="en-DK"/>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F4061B9" w14:textId="77777777" w:rsidR="007C7350" w:rsidRPr="00321B2B" w:rsidRDefault="007C7350" w:rsidP="00A709E5">
            <w:pPr>
              <w:spacing w:after="0"/>
              <w:jc w:val="center"/>
              <w:rPr>
                <w:ins w:id="55" w:author="Nokia" w:date="2025-03-04T14:46:00Z" w16du:dateUtc="2025-03-04T13:46:00Z"/>
                <w:rFonts w:ascii="Arial" w:eastAsia="Times New Roman" w:hAnsi="Arial" w:cs="Arial"/>
                <w:color w:val="000000"/>
                <w:sz w:val="18"/>
                <w:szCs w:val="18"/>
                <w:lang w:val="en-DK" w:eastAsia="en-DK"/>
              </w:rPr>
            </w:pPr>
            <w:ins w:id="56"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3F1B2FA" w14:textId="77777777" w:rsidR="007C7350" w:rsidRPr="00321B2B" w:rsidRDefault="007C7350" w:rsidP="00A709E5">
            <w:pPr>
              <w:spacing w:after="0"/>
              <w:jc w:val="center"/>
              <w:rPr>
                <w:ins w:id="57" w:author="Nokia" w:date="2025-03-04T14:46:00Z" w16du:dateUtc="2025-03-04T13:46:00Z"/>
                <w:rFonts w:ascii="Arial" w:eastAsia="Times New Roman" w:hAnsi="Arial" w:cs="Arial"/>
                <w:color w:val="000000"/>
                <w:sz w:val="18"/>
                <w:szCs w:val="18"/>
                <w:lang w:val="en-DK" w:eastAsia="en-DK"/>
              </w:rPr>
            </w:pPr>
            <w:ins w:id="58"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A6BE035" w14:textId="77777777" w:rsidR="007C7350" w:rsidRPr="00321B2B" w:rsidRDefault="007C7350" w:rsidP="00A709E5">
            <w:pPr>
              <w:spacing w:after="0"/>
              <w:jc w:val="center"/>
              <w:rPr>
                <w:ins w:id="59" w:author="Nokia" w:date="2025-03-04T14:46:00Z" w16du:dateUtc="2025-03-04T13:46:00Z"/>
                <w:rFonts w:ascii="Arial" w:eastAsia="Times New Roman" w:hAnsi="Arial" w:cs="Arial"/>
                <w:color w:val="000000"/>
                <w:sz w:val="18"/>
                <w:szCs w:val="18"/>
                <w:lang w:val="en-DK" w:eastAsia="en-DK"/>
              </w:rPr>
            </w:pPr>
            <w:ins w:id="60"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78544B7" w14:textId="77777777" w:rsidR="007C7350" w:rsidRPr="00321B2B" w:rsidRDefault="007C7350" w:rsidP="00A709E5">
            <w:pPr>
              <w:spacing w:after="0"/>
              <w:jc w:val="center"/>
              <w:rPr>
                <w:ins w:id="61" w:author="Nokia" w:date="2025-03-04T14:46:00Z" w16du:dateUtc="2025-03-04T13:46:00Z"/>
                <w:rFonts w:ascii="Arial" w:eastAsia="Times New Roman" w:hAnsi="Arial" w:cs="Arial"/>
                <w:color w:val="000000"/>
                <w:sz w:val="18"/>
                <w:szCs w:val="18"/>
                <w:lang w:val="en-DK" w:eastAsia="en-DK"/>
              </w:rPr>
            </w:pPr>
            <w:ins w:id="62"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r>
      <w:tr w:rsidR="007C7350" w:rsidRPr="00321B2B" w14:paraId="6A3D9BF7" w14:textId="77777777" w:rsidTr="00A709E5">
        <w:trPr>
          <w:trHeight w:val="240"/>
          <w:ins w:id="63"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2D9152" w14:textId="77777777" w:rsidR="007C7350" w:rsidRPr="00321B2B" w:rsidRDefault="007C7350" w:rsidP="00A709E5">
            <w:pPr>
              <w:spacing w:after="0"/>
              <w:rPr>
                <w:ins w:id="64" w:author="Nokia" w:date="2025-03-04T14:46:00Z" w16du:dateUtc="2025-03-04T13:46:00Z"/>
                <w:rFonts w:ascii="Arial" w:eastAsia="Times New Roman" w:hAnsi="Arial" w:cs="Arial"/>
                <w:color w:val="000000"/>
                <w:sz w:val="18"/>
                <w:szCs w:val="18"/>
                <w:lang w:val="en-DK" w:eastAsia="en-DK"/>
              </w:rPr>
            </w:pPr>
            <w:ins w:id="65"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2CF86A" w14:textId="77777777" w:rsidR="007C7350" w:rsidRPr="00321B2B" w:rsidRDefault="007C7350" w:rsidP="00A709E5">
            <w:pPr>
              <w:spacing w:after="0"/>
              <w:jc w:val="center"/>
              <w:rPr>
                <w:ins w:id="66" w:author="Nokia" w:date="2025-03-04T14:46:00Z" w16du:dateUtc="2025-03-04T13:46:00Z"/>
                <w:rFonts w:ascii="Arial" w:eastAsia="Times New Roman" w:hAnsi="Arial" w:cs="Arial"/>
                <w:color w:val="000000"/>
                <w:sz w:val="16"/>
                <w:szCs w:val="16"/>
                <w:lang w:val="en-DK" w:eastAsia="en-DK"/>
              </w:rPr>
            </w:pPr>
            <w:ins w:id="67" w:author="Nokia" w:date="2025-03-04T14:46:00Z" w16du:dateUtc="2025-03-04T13:46:00Z">
              <w:r w:rsidRPr="00321B2B">
                <w:rPr>
                  <w:rFonts w:ascii="Arial" w:eastAsia="Times New Roman" w:hAnsi="Arial" w:cs="Arial"/>
                  <w:color w:val="000000"/>
                  <w:sz w:val="16"/>
                  <w:szCs w:val="16"/>
                  <w:lang w:val="en-DK" w:eastAsia="en-DK"/>
                </w:rPr>
                <w:t>132 - 212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242DDA3" w14:textId="77777777" w:rsidR="007C7350" w:rsidRPr="00321B2B" w:rsidRDefault="007C7350" w:rsidP="00A709E5">
            <w:pPr>
              <w:spacing w:after="0"/>
              <w:jc w:val="center"/>
              <w:rPr>
                <w:ins w:id="68" w:author="Nokia" w:date="2025-03-04T14:46:00Z" w16du:dateUtc="2025-03-04T13:46:00Z"/>
                <w:rFonts w:ascii="Arial" w:eastAsia="Times New Roman" w:hAnsi="Arial" w:cs="Arial"/>
                <w:color w:val="000000"/>
                <w:sz w:val="16"/>
                <w:szCs w:val="16"/>
                <w:lang w:val="en-DK" w:eastAsia="en-DK"/>
              </w:rPr>
            </w:pPr>
            <w:ins w:id="69" w:author="Nokia" w:date="2025-03-04T14:46:00Z" w16du:dateUtc="2025-03-04T13:46:00Z">
              <w:r w:rsidRPr="00321B2B">
                <w:rPr>
                  <w:rFonts w:ascii="Arial" w:eastAsia="Times New Roman" w:hAnsi="Arial" w:cs="Arial"/>
                  <w:color w:val="000000"/>
                  <w:sz w:val="16"/>
                  <w:szCs w:val="16"/>
                  <w:lang w:val="en-DK" w:eastAsia="en-DK"/>
                </w:rPr>
                <w:t>1583 - 1663</w:t>
              </w:r>
            </w:ins>
          </w:p>
        </w:tc>
      </w:tr>
      <w:tr w:rsidR="007C7350" w:rsidRPr="00321B2B" w14:paraId="70541BEE" w14:textId="77777777" w:rsidTr="00A709E5">
        <w:trPr>
          <w:trHeight w:val="240"/>
          <w:ins w:id="70"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954632" w14:textId="77777777" w:rsidR="007C7350" w:rsidRPr="00321B2B" w:rsidRDefault="007C7350" w:rsidP="00A709E5">
            <w:pPr>
              <w:spacing w:after="0"/>
              <w:rPr>
                <w:ins w:id="71" w:author="Nokia" w:date="2025-03-04T14:46:00Z" w16du:dateUtc="2025-03-04T13:46:00Z"/>
                <w:rFonts w:ascii="Arial" w:eastAsia="Times New Roman" w:hAnsi="Arial" w:cs="Arial"/>
                <w:color w:val="000000"/>
                <w:sz w:val="18"/>
                <w:szCs w:val="18"/>
                <w:lang w:val="en-DK" w:eastAsia="en-DK"/>
              </w:rPr>
            </w:pPr>
            <w:ins w:id="72" w:author="Nokia" w:date="2025-03-04T14:46:00Z" w16du:dateUtc="2025-03-04T13:46:00Z">
              <w:r w:rsidRPr="00321B2B">
                <w:rPr>
                  <w:rFonts w:ascii="Arial" w:eastAsia="Times New Roman" w:hAnsi="Arial" w:cs="Arial"/>
                  <w:color w:val="000000"/>
                  <w:sz w:val="18"/>
                  <w:szCs w:val="18"/>
                  <w:lang w:val="en-DK" w:eastAsia="en-DK"/>
                </w:rPr>
                <w:t>Two-tone 3</w:t>
              </w:r>
              <w:r w:rsidRPr="00321B2B">
                <w:rPr>
                  <w:rFonts w:ascii="Arial" w:eastAsia="Times New Roman" w:hAnsi="Arial" w:cs="Arial"/>
                  <w:color w:val="000000"/>
                  <w:sz w:val="18"/>
                  <w:szCs w:val="18"/>
                  <w:vertAlign w:val="superscript"/>
                  <w:lang w:val="en-DK" w:eastAsia="en-DK"/>
                </w:rPr>
                <w:t>rd</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1B2C27B" w14:textId="77777777" w:rsidR="007C7350" w:rsidRPr="00321B2B" w:rsidRDefault="007C7350" w:rsidP="00A709E5">
            <w:pPr>
              <w:spacing w:after="0"/>
              <w:jc w:val="center"/>
              <w:rPr>
                <w:ins w:id="73" w:author="Nokia" w:date="2025-03-04T14:46:00Z" w16du:dateUtc="2025-03-04T13:46:00Z"/>
                <w:rFonts w:ascii="Arial" w:eastAsia="Times New Roman" w:hAnsi="Arial" w:cs="Arial"/>
                <w:color w:val="000000"/>
                <w:sz w:val="18"/>
                <w:szCs w:val="18"/>
                <w:lang w:val="en-DK" w:eastAsia="en-DK"/>
              </w:rPr>
            </w:pPr>
            <w:ins w:id="74"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1DBCC1C" w14:textId="77777777" w:rsidR="007C7350" w:rsidRPr="00321B2B" w:rsidRDefault="007C7350" w:rsidP="00A709E5">
            <w:pPr>
              <w:spacing w:after="0"/>
              <w:jc w:val="center"/>
              <w:rPr>
                <w:ins w:id="75" w:author="Nokia" w:date="2025-03-04T14:46:00Z" w16du:dateUtc="2025-03-04T13:46:00Z"/>
                <w:rFonts w:ascii="Arial" w:eastAsia="Times New Roman" w:hAnsi="Arial" w:cs="Arial"/>
                <w:color w:val="000000"/>
                <w:sz w:val="18"/>
                <w:szCs w:val="18"/>
                <w:lang w:val="en-DK" w:eastAsia="en-DK"/>
              </w:rPr>
            </w:pPr>
            <w:ins w:id="76"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8324FE0" w14:textId="77777777" w:rsidR="007C7350" w:rsidRPr="00321B2B" w:rsidRDefault="007C7350" w:rsidP="00A709E5">
            <w:pPr>
              <w:spacing w:after="0"/>
              <w:jc w:val="center"/>
              <w:rPr>
                <w:ins w:id="77" w:author="Nokia" w:date="2025-03-04T14:46:00Z" w16du:dateUtc="2025-03-04T13:46:00Z"/>
                <w:rFonts w:ascii="Arial" w:eastAsia="Times New Roman" w:hAnsi="Arial" w:cs="Arial"/>
                <w:color w:val="000000"/>
                <w:sz w:val="18"/>
                <w:szCs w:val="18"/>
                <w:lang w:val="en-DK" w:eastAsia="en-DK"/>
              </w:rPr>
            </w:pPr>
            <w:ins w:id="78"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D2F0809" w14:textId="77777777" w:rsidR="007C7350" w:rsidRPr="00321B2B" w:rsidRDefault="007C7350" w:rsidP="00A709E5">
            <w:pPr>
              <w:spacing w:after="0"/>
              <w:jc w:val="center"/>
              <w:rPr>
                <w:ins w:id="79" w:author="Nokia" w:date="2025-03-04T14:46:00Z" w16du:dateUtc="2025-03-04T13:46:00Z"/>
                <w:rFonts w:ascii="Arial" w:eastAsia="Times New Roman" w:hAnsi="Arial" w:cs="Arial"/>
                <w:color w:val="000000"/>
                <w:sz w:val="18"/>
                <w:szCs w:val="18"/>
                <w:lang w:val="en-DK" w:eastAsia="en-DK"/>
              </w:rPr>
            </w:pPr>
            <w:ins w:id="80"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r>
      <w:tr w:rsidR="007C7350" w:rsidRPr="00321B2B" w14:paraId="74965F81" w14:textId="77777777" w:rsidTr="00A709E5">
        <w:trPr>
          <w:trHeight w:val="240"/>
          <w:ins w:id="81"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C0716B" w14:textId="77777777" w:rsidR="007C7350" w:rsidRPr="00321B2B" w:rsidRDefault="007C7350" w:rsidP="00A709E5">
            <w:pPr>
              <w:spacing w:after="0"/>
              <w:rPr>
                <w:ins w:id="82" w:author="Nokia" w:date="2025-03-04T14:46:00Z" w16du:dateUtc="2025-03-04T13:46:00Z"/>
                <w:rFonts w:ascii="Arial" w:eastAsia="Times New Roman" w:hAnsi="Arial" w:cs="Arial"/>
                <w:color w:val="000000"/>
                <w:sz w:val="18"/>
                <w:szCs w:val="18"/>
                <w:lang w:val="en-DK" w:eastAsia="en-DK"/>
              </w:rPr>
            </w:pPr>
            <w:ins w:id="83"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CC0EBC" w14:textId="77777777" w:rsidR="007C7350" w:rsidRPr="00321B2B" w:rsidRDefault="007C7350" w:rsidP="00A709E5">
            <w:pPr>
              <w:spacing w:after="0"/>
              <w:jc w:val="center"/>
              <w:rPr>
                <w:ins w:id="84" w:author="Nokia" w:date="2025-03-04T14:46:00Z" w16du:dateUtc="2025-03-04T13:46:00Z"/>
                <w:rFonts w:ascii="Arial" w:eastAsia="Times New Roman" w:hAnsi="Arial" w:cs="Arial"/>
                <w:color w:val="000000"/>
                <w:sz w:val="16"/>
                <w:szCs w:val="16"/>
                <w:lang w:val="en-DK" w:eastAsia="en-DK"/>
              </w:rPr>
            </w:pPr>
            <w:ins w:id="85" w:author="Nokia" w:date="2025-03-04T14:46:00Z" w16du:dateUtc="2025-03-04T13:46:00Z">
              <w:r w:rsidRPr="00321B2B">
                <w:rPr>
                  <w:rFonts w:ascii="Arial" w:eastAsia="Times New Roman" w:hAnsi="Arial" w:cs="Arial"/>
                  <w:color w:val="000000"/>
                  <w:sz w:val="16"/>
                  <w:szCs w:val="16"/>
                  <w:lang w:val="en-DK" w:eastAsia="en-DK"/>
                </w:rPr>
                <w:t>1012 - 1127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5DF540" w14:textId="77777777" w:rsidR="007C7350" w:rsidRPr="00321B2B" w:rsidRDefault="007C7350" w:rsidP="00A709E5">
            <w:pPr>
              <w:spacing w:after="0"/>
              <w:jc w:val="center"/>
              <w:rPr>
                <w:ins w:id="86" w:author="Nokia" w:date="2025-03-04T14:46:00Z" w16du:dateUtc="2025-03-04T13:46:00Z"/>
                <w:rFonts w:ascii="Arial" w:eastAsia="Times New Roman" w:hAnsi="Arial" w:cs="Arial"/>
                <w:color w:val="000000"/>
                <w:sz w:val="16"/>
                <w:szCs w:val="16"/>
                <w:lang w:val="en-DK" w:eastAsia="en-DK"/>
              </w:rPr>
            </w:pPr>
            <w:ins w:id="87" w:author="Nokia" w:date="2025-03-04T14:46:00Z" w16du:dateUtc="2025-03-04T13:46:00Z">
              <w:r w:rsidRPr="00321B2B">
                <w:rPr>
                  <w:rFonts w:ascii="Arial" w:eastAsia="Times New Roman" w:hAnsi="Arial" w:cs="Arial"/>
                  <w:color w:val="000000"/>
                  <w:sz w:val="16"/>
                  <w:szCs w:val="16"/>
                  <w:lang w:val="en-DK" w:eastAsia="en-DK"/>
                </w:rPr>
                <w:t>491 - 616</w:t>
              </w:r>
            </w:ins>
          </w:p>
        </w:tc>
      </w:tr>
      <w:tr w:rsidR="007C7350" w:rsidRPr="00321B2B" w14:paraId="365164ED" w14:textId="77777777" w:rsidTr="00A709E5">
        <w:trPr>
          <w:trHeight w:val="240"/>
          <w:ins w:id="88"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DACE1A" w14:textId="77777777" w:rsidR="007C7350" w:rsidRPr="00321B2B" w:rsidRDefault="007C7350" w:rsidP="00A709E5">
            <w:pPr>
              <w:spacing w:after="0"/>
              <w:rPr>
                <w:ins w:id="89" w:author="Nokia" w:date="2025-03-04T14:46:00Z" w16du:dateUtc="2025-03-04T13:46:00Z"/>
                <w:rFonts w:ascii="Arial" w:eastAsia="Times New Roman" w:hAnsi="Arial" w:cs="Arial"/>
                <w:color w:val="000000"/>
                <w:sz w:val="18"/>
                <w:szCs w:val="18"/>
                <w:lang w:val="en-DK" w:eastAsia="en-DK"/>
              </w:rPr>
            </w:pPr>
            <w:ins w:id="90" w:author="Nokia" w:date="2025-03-04T14:46:00Z" w16du:dateUtc="2025-03-04T13:46:00Z">
              <w:r w:rsidRPr="00321B2B">
                <w:rPr>
                  <w:rFonts w:ascii="Arial" w:eastAsia="Times New Roman" w:hAnsi="Arial" w:cs="Arial"/>
                  <w:color w:val="000000"/>
                  <w:sz w:val="18"/>
                  <w:szCs w:val="18"/>
                  <w:lang w:val="en-DK" w:eastAsia="en-DK"/>
                </w:rPr>
                <w:t>Two-tone 3</w:t>
              </w:r>
              <w:r w:rsidRPr="00321B2B">
                <w:rPr>
                  <w:rFonts w:ascii="Arial" w:eastAsia="Times New Roman" w:hAnsi="Arial" w:cs="Arial"/>
                  <w:color w:val="000000"/>
                  <w:sz w:val="18"/>
                  <w:szCs w:val="18"/>
                  <w:vertAlign w:val="superscript"/>
                  <w:lang w:val="en-DK" w:eastAsia="en-DK"/>
                </w:rPr>
                <w:t>rd</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0218733" w14:textId="77777777" w:rsidR="007C7350" w:rsidRPr="00321B2B" w:rsidRDefault="007C7350" w:rsidP="00A709E5">
            <w:pPr>
              <w:spacing w:after="0"/>
              <w:jc w:val="center"/>
              <w:rPr>
                <w:ins w:id="91" w:author="Nokia" w:date="2025-03-04T14:46:00Z" w16du:dateUtc="2025-03-04T13:46:00Z"/>
                <w:rFonts w:ascii="Arial" w:eastAsia="Times New Roman" w:hAnsi="Arial" w:cs="Arial"/>
                <w:color w:val="000000"/>
                <w:sz w:val="18"/>
                <w:szCs w:val="18"/>
                <w:lang w:val="en-DK" w:eastAsia="en-DK"/>
              </w:rPr>
            </w:pPr>
            <w:ins w:id="92"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14C7B82" w14:textId="77777777" w:rsidR="007C7350" w:rsidRPr="00321B2B" w:rsidRDefault="007C7350" w:rsidP="00A709E5">
            <w:pPr>
              <w:spacing w:after="0"/>
              <w:jc w:val="center"/>
              <w:rPr>
                <w:ins w:id="93" w:author="Nokia" w:date="2025-03-04T14:46:00Z" w16du:dateUtc="2025-03-04T13:46:00Z"/>
                <w:rFonts w:ascii="Arial" w:eastAsia="Times New Roman" w:hAnsi="Arial" w:cs="Arial"/>
                <w:color w:val="000000"/>
                <w:sz w:val="18"/>
                <w:szCs w:val="18"/>
                <w:lang w:val="en-DK" w:eastAsia="en-DK"/>
              </w:rPr>
            </w:pPr>
            <w:ins w:id="94"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E2AE4BF" w14:textId="77777777" w:rsidR="007C7350" w:rsidRPr="00321B2B" w:rsidRDefault="007C7350" w:rsidP="00A709E5">
            <w:pPr>
              <w:spacing w:after="0"/>
              <w:jc w:val="center"/>
              <w:rPr>
                <w:ins w:id="95" w:author="Nokia" w:date="2025-03-04T14:46:00Z" w16du:dateUtc="2025-03-04T13:46:00Z"/>
                <w:rFonts w:ascii="Arial" w:eastAsia="Times New Roman" w:hAnsi="Arial" w:cs="Arial"/>
                <w:color w:val="000000"/>
                <w:sz w:val="18"/>
                <w:szCs w:val="18"/>
                <w:lang w:val="en-DK" w:eastAsia="en-DK"/>
              </w:rPr>
            </w:pPr>
            <w:ins w:id="96"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E9647E9" w14:textId="77777777" w:rsidR="007C7350" w:rsidRPr="00321B2B" w:rsidRDefault="007C7350" w:rsidP="00A709E5">
            <w:pPr>
              <w:spacing w:after="0"/>
              <w:jc w:val="center"/>
              <w:rPr>
                <w:ins w:id="97" w:author="Nokia" w:date="2025-03-04T14:46:00Z" w16du:dateUtc="2025-03-04T13:46:00Z"/>
                <w:rFonts w:ascii="Arial" w:eastAsia="Times New Roman" w:hAnsi="Arial" w:cs="Arial"/>
                <w:color w:val="000000"/>
                <w:sz w:val="18"/>
                <w:szCs w:val="18"/>
                <w:lang w:val="en-DK" w:eastAsia="en-DK"/>
              </w:rPr>
            </w:pPr>
            <w:ins w:id="98"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r>
      <w:tr w:rsidR="007C7350" w:rsidRPr="00321B2B" w14:paraId="624A5D37" w14:textId="77777777" w:rsidTr="00A709E5">
        <w:trPr>
          <w:trHeight w:val="240"/>
          <w:ins w:id="99"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99A32C" w14:textId="77777777" w:rsidR="007C7350" w:rsidRPr="00321B2B" w:rsidRDefault="007C7350" w:rsidP="00A709E5">
            <w:pPr>
              <w:spacing w:after="0"/>
              <w:rPr>
                <w:ins w:id="100" w:author="Nokia" w:date="2025-03-04T14:46:00Z" w16du:dateUtc="2025-03-04T13:46:00Z"/>
                <w:rFonts w:ascii="Arial" w:eastAsia="Times New Roman" w:hAnsi="Arial" w:cs="Arial"/>
                <w:color w:val="000000"/>
                <w:sz w:val="18"/>
                <w:szCs w:val="18"/>
                <w:lang w:val="en-DK" w:eastAsia="en-DK"/>
              </w:rPr>
            </w:pPr>
            <w:ins w:id="101"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015CF57" w14:textId="77777777" w:rsidR="007C7350" w:rsidRPr="00321B2B" w:rsidRDefault="007C7350" w:rsidP="00A709E5">
            <w:pPr>
              <w:spacing w:after="0"/>
              <w:jc w:val="center"/>
              <w:rPr>
                <w:ins w:id="102" w:author="Nokia" w:date="2025-03-04T14:46:00Z" w16du:dateUtc="2025-03-04T13:46:00Z"/>
                <w:rFonts w:ascii="Arial" w:eastAsia="Times New Roman" w:hAnsi="Arial" w:cs="Arial"/>
                <w:color w:val="000000"/>
                <w:sz w:val="16"/>
                <w:szCs w:val="16"/>
                <w:lang w:val="en-DK" w:eastAsia="en-DK"/>
              </w:rPr>
            </w:pPr>
            <w:ins w:id="103" w:author="Nokia" w:date="2025-03-04T14:46:00Z" w16du:dateUtc="2025-03-04T13:46:00Z">
              <w:r w:rsidRPr="00321B2B">
                <w:rPr>
                  <w:rFonts w:ascii="Arial" w:eastAsia="Times New Roman" w:hAnsi="Arial" w:cs="Arial"/>
                  <w:color w:val="000000"/>
                  <w:sz w:val="16"/>
                  <w:szCs w:val="16"/>
                  <w:lang w:val="en-DK" w:eastAsia="en-DK"/>
                </w:rPr>
                <w:t>2463 - 2578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BFF5ED" w14:textId="77777777" w:rsidR="007C7350" w:rsidRPr="00321B2B" w:rsidRDefault="007C7350" w:rsidP="00A709E5">
            <w:pPr>
              <w:spacing w:after="0"/>
              <w:jc w:val="center"/>
              <w:rPr>
                <w:ins w:id="104" w:author="Nokia" w:date="2025-03-04T14:46:00Z" w16du:dateUtc="2025-03-04T13:46:00Z"/>
                <w:rFonts w:ascii="Arial" w:eastAsia="Times New Roman" w:hAnsi="Arial" w:cs="Arial"/>
                <w:color w:val="000000"/>
                <w:sz w:val="16"/>
                <w:szCs w:val="16"/>
                <w:lang w:val="en-DK" w:eastAsia="en-DK"/>
              </w:rPr>
            </w:pPr>
            <w:ins w:id="105" w:author="Nokia" w:date="2025-03-04T14:46:00Z" w16du:dateUtc="2025-03-04T13:46:00Z">
              <w:r w:rsidRPr="00321B2B">
                <w:rPr>
                  <w:rFonts w:ascii="Arial" w:eastAsia="Times New Roman" w:hAnsi="Arial" w:cs="Arial"/>
                  <w:color w:val="000000"/>
                  <w:sz w:val="16"/>
                  <w:szCs w:val="16"/>
                  <w:lang w:val="en-DK" w:eastAsia="en-DK"/>
                </w:rPr>
                <w:t>2286 - 2411</w:t>
              </w:r>
            </w:ins>
          </w:p>
        </w:tc>
      </w:tr>
      <w:tr w:rsidR="007C7350" w:rsidRPr="00321B2B" w14:paraId="2EC55AD8" w14:textId="77777777" w:rsidTr="00A709E5">
        <w:trPr>
          <w:trHeight w:val="240"/>
          <w:ins w:id="106"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E6DF78" w14:textId="77777777" w:rsidR="007C7350" w:rsidRPr="00321B2B" w:rsidRDefault="007C7350" w:rsidP="00A709E5">
            <w:pPr>
              <w:spacing w:after="0"/>
              <w:rPr>
                <w:ins w:id="107" w:author="Nokia" w:date="2025-03-04T14:46:00Z" w16du:dateUtc="2025-03-04T13:46:00Z"/>
                <w:rFonts w:ascii="Arial" w:eastAsia="Times New Roman" w:hAnsi="Arial" w:cs="Arial"/>
                <w:color w:val="000000"/>
                <w:sz w:val="18"/>
                <w:szCs w:val="18"/>
                <w:lang w:val="en-DK" w:eastAsia="en-DK"/>
              </w:rPr>
            </w:pPr>
            <w:ins w:id="108" w:author="Nokia" w:date="2025-03-04T14:46:00Z" w16du:dateUtc="2025-03-04T13:46:00Z">
              <w:r w:rsidRPr="00321B2B">
                <w:rPr>
                  <w:rFonts w:ascii="Arial" w:eastAsia="Times New Roman" w:hAnsi="Arial" w:cs="Arial"/>
                  <w:color w:val="000000"/>
                  <w:sz w:val="18"/>
                  <w:szCs w:val="18"/>
                  <w:lang w:val="en-DK" w:eastAsia="en-DK"/>
                </w:rPr>
                <w:t>Two-tone 4</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917EC4B" w14:textId="77777777" w:rsidR="007C7350" w:rsidRPr="00321B2B" w:rsidRDefault="007C7350" w:rsidP="00A709E5">
            <w:pPr>
              <w:spacing w:after="0"/>
              <w:jc w:val="center"/>
              <w:rPr>
                <w:ins w:id="109" w:author="Nokia" w:date="2025-03-04T14:46:00Z" w16du:dateUtc="2025-03-04T13:46:00Z"/>
                <w:rFonts w:ascii="Arial" w:eastAsia="Times New Roman" w:hAnsi="Arial" w:cs="Arial"/>
                <w:color w:val="000000"/>
                <w:sz w:val="18"/>
                <w:szCs w:val="18"/>
                <w:lang w:val="en-DK" w:eastAsia="en-DK"/>
              </w:rPr>
            </w:pPr>
            <w:ins w:id="110"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–1* 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5D0A9B9" w14:textId="77777777" w:rsidR="007C7350" w:rsidRPr="00321B2B" w:rsidRDefault="007C7350" w:rsidP="00A709E5">
            <w:pPr>
              <w:spacing w:after="0"/>
              <w:jc w:val="center"/>
              <w:rPr>
                <w:ins w:id="111" w:author="Nokia" w:date="2025-03-04T14:46:00Z" w16du:dateUtc="2025-03-04T13:46:00Z"/>
                <w:rFonts w:ascii="Arial" w:eastAsia="Times New Roman" w:hAnsi="Arial" w:cs="Arial"/>
                <w:color w:val="000000"/>
                <w:sz w:val="18"/>
                <w:szCs w:val="18"/>
                <w:lang w:val="en-DK" w:eastAsia="en-DK"/>
              </w:rPr>
            </w:pPr>
            <w:ins w:id="112"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1*f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10C0C0D" w14:textId="77777777" w:rsidR="007C7350" w:rsidRPr="00321B2B" w:rsidRDefault="007C7350" w:rsidP="00A709E5">
            <w:pPr>
              <w:spacing w:after="0"/>
              <w:jc w:val="center"/>
              <w:rPr>
                <w:ins w:id="113" w:author="Nokia" w:date="2025-03-04T14:46:00Z" w16du:dateUtc="2025-03-04T13:46:00Z"/>
                <w:rFonts w:ascii="Arial" w:eastAsia="Times New Roman" w:hAnsi="Arial" w:cs="Arial"/>
                <w:color w:val="000000"/>
                <w:sz w:val="18"/>
                <w:szCs w:val="18"/>
                <w:lang w:val="en-DK" w:eastAsia="en-DK"/>
              </w:rPr>
            </w:pPr>
            <w:ins w:id="114"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1*f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63733A7" w14:textId="77777777" w:rsidR="007C7350" w:rsidRPr="00321B2B" w:rsidRDefault="007C7350" w:rsidP="00A709E5">
            <w:pPr>
              <w:spacing w:after="0"/>
              <w:jc w:val="center"/>
              <w:rPr>
                <w:ins w:id="115" w:author="Nokia" w:date="2025-03-04T14:46:00Z" w16du:dateUtc="2025-03-04T13:46:00Z"/>
                <w:rFonts w:ascii="Arial" w:eastAsia="Times New Roman" w:hAnsi="Arial" w:cs="Arial"/>
                <w:color w:val="000000"/>
                <w:sz w:val="18"/>
                <w:szCs w:val="18"/>
                <w:lang w:val="en-DK" w:eastAsia="en-DK"/>
              </w:rPr>
            </w:pPr>
            <w:ins w:id="116"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1*f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r>
      <w:tr w:rsidR="007C7350" w:rsidRPr="00321B2B" w14:paraId="3D34F079" w14:textId="77777777" w:rsidTr="00A709E5">
        <w:trPr>
          <w:trHeight w:val="240"/>
          <w:ins w:id="117"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3AEDC1" w14:textId="77777777" w:rsidR="007C7350" w:rsidRPr="00321B2B" w:rsidRDefault="007C7350" w:rsidP="00A709E5">
            <w:pPr>
              <w:spacing w:after="0"/>
              <w:rPr>
                <w:ins w:id="118" w:author="Nokia" w:date="2025-03-04T14:46:00Z" w16du:dateUtc="2025-03-04T13:46:00Z"/>
                <w:rFonts w:ascii="Arial" w:eastAsia="Times New Roman" w:hAnsi="Arial" w:cs="Arial"/>
                <w:color w:val="000000"/>
                <w:sz w:val="18"/>
                <w:szCs w:val="18"/>
                <w:lang w:val="en-DK" w:eastAsia="en-DK"/>
              </w:rPr>
            </w:pPr>
            <w:ins w:id="119"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BFE46C" w14:textId="77777777" w:rsidR="007C7350" w:rsidRPr="00321B2B" w:rsidRDefault="007C7350" w:rsidP="00A709E5">
            <w:pPr>
              <w:spacing w:after="0"/>
              <w:jc w:val="center"/>
              <w:rPr>
                <w:ins w:id="120" w:author="Nokia" w:date="2025-03-04T14:46:00Z" w16du:dateUtc="2025-03-04T13:46:00Z"/>
                <w:rFonts w:ascii="Arial" w:eastAsia="Times New Roman" w:hAnsi="Arial" w:cs="Arial"/>
                <w:color w:val="000000"/>
                <w:sz w:val="16"/>
                <w:szCs w:val="16"/>
                <w:lang w:val="en-DK" w:eastAsia="en-DK"/>
              </w:rPr>
            </w:pPr>
            <w:ins w:id="121" w:author="Nokia" w:date="2025-03-04T14:46:00Z" w16du:dateUtc="2025-03-04T13:46:00Z">
              <w:r w:rsidRPr="00321B2B">
                <w:rPr>
                  <w:rFonts w:ascii="Arial" w:eastAsia="Times New Roman" w:hAnsi="Arial" w:cs="Arial"/>
                  <w:color w:val="000000"/>
                  <w:sz w:val="16"/>
                  <w:szCs w:val="16"/>
                  <w:lang w:val="en-DK" w:eastAsia="en-DK"/>
                </w:rPr>
                <w:t>1892 - 2042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AADEDF" w14:textId="77777777" w:rsidR="007C7350" w:rsidRPr="00321B2B" w:rsidRDefault="007C7350" w:rsidP="00A709E5">
            <w:pPr>
              <w:spacing w:after="0"/>
              <w:jc w:val="center"/>
              <w:rPr>
                <w:ins w:id="122" w:author="Nokia" w:date="2025-03-04T14:46:00Z" w16du:dateUtc="2025-03-04T13:46:00Z"/>
                <w:rFonts w:ascii="Arial" w:eastAsia="Times New Roman" w:hAnsi="Arial" w:cs="Arial"/>
                <w:color w:val="000000"/>
                <w:sz w:val="16"/>
                <w:szCs w:val="16"/>
                <w:lang w:val="en-DK" w:eastAsia="en-DK"/>
              </w:rPr>
            </w:pPr>
            <w:ins w:id="123" w:author="Nokia" w:date="2025-03-04T14:46:00Z" w16du:dateUtc="2025-03-04T13:46:00Z">
              <w:r w:rsidRPr="00321B2B">
                <w:rPr>
                  <w:rFonts w:ascii="Arial" w:eastAsia="Times New Roman" w:hAnsi="Arial" w:cs="Arial"/>
                  <w:color w:val="000000"/>
                  <w:sz w:val="16"/>
                  <w:szCs w:val="16"/>
                  <w:lang w:val="en-DK" w:eastAsia="en-DK"/>
                </w:rPr>
                <w:t>1194 - 1364</w:t>
              </w:r>
            </w:ins>
          </w:p>
        </w:tc>
      </w:tr>
      <w:tr w:rsidR="007C7350" w:rsidRPr="00321B2B" w14:paraId="13F312D0" w14:textId="77777777" w:rsidTr="00A709E5">
        <w:trPr>
          <w:trHeight w:val="240"/>
          <w:ins w:id="124"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FA152B" w14:textId="77777777" w:rsidR="007C7350" w:rsidRPr="00321B2B" w:rsidRDefault="007C7350" w:rsidP="00A709E5">
            <w:pPr>
              <w:spacing w:after="0"/>
              <w:rPr>
                <w:ins w:id="125" w:author="Nokia" w:date="2025-03-04T14:46:00Z" w16du:dateUtc="2025-03-04T13:46:00Z"/>
                <w:rFonts w:ascii="Arial" w:eastAsia="Times New Roman" w:hAnsi="Arial" w:cs="Arial"/>
                <w:color w:val="000000"/>
                <w:sz w:val="18"/>
                <w:szCs w:val="18"/>
                <w:lang w:val="en-DK" w:eastAsia="en-DK"/>
              </w:rPr>
            </w:pPr>
            <w:ins w:id="126" w:author="Nokia" w:date="2025-03-04T14:46:00Z" w16du:dateUtc="2025-03-04T13:46:00Z">
              <w:r w:rsidRPr="00321B2B">
                <w:rPr>
                  <w:rFonts w:ascii="Arial" w:eastAsia="Times New Roman" w:hAnsi="Arial" w:cs="Arial"/>
                  <w:color w:val="000000"/>
                  <w:sz w:val="18"/>
                  <w:szCs w:val="18"/>
                  <w:lang w:val="en-DK" w:eastAsia="en-DK"/>
                </w:rPr>
                <w:t>Two-tone 4</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F0AE9D7" w14:textId="77777777" w:rsidR="007C7350" w:rsidRPr="00321B2B" w:rsidRDefault="007C7350" w:rsidP="00A709E5">
            <w:pPr>
              <w:spacing w:after="0"/>
              <w:jc w:val="center"/>
              <w:rPr>
                <w:ins w:id="127" w:author="Nokia" w:date="2025-03-04T14:46:00Z" w16du:dateUtc="2025-03-04T13:46:00Z"/>
                <w:rFonts w:ascii="Arial" w:eastAsia="Times New Roman" w:hAnsi="Arial" w:cs="Arial"/>
                <w:color w:val="000000"/>
                <w:sz w:val="18"/>
                <w:szCs w:val="18"/>
                <w:lang w:val="en-DK" w:eastAsia="en-DK"/>
              </w:rPr>
            </w:pPr>
            <w:ins w:id="128"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–2* 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0B9A111" w14:textId="77777777" w:rsidR="007C7350" w:rsidRPr="00321B2B" w:rsidRDefault="007C7350" w:rsidP="00A709E5">
            <w:pPr>
              <w:spacing w:after="0"/>
              <w:jc w:val="center"/>
              <w:rPr>
                <w:ins w:id="129" w:author="Nokia" w:date="2025-03-04T14:46:00Z" w16du:dateUtc="2025-03-04T13:46:00Z"/>
                <w:rFonts w:ascii="Arial" w:eastAsia="Times New Roman" w:hAnsi="Arial" w:cs="Arial"/>
                <w:color w:val="000000"/>
                <w:sz w:val="18"/>
                <w:szCs w:val="18"/>
                <w:lang w:val="en-DK" w:eastAsia="en-DK"/>
              </w:rPr>
            </w:pPr>
            <w:ins w:id="130"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–2* 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C64D95A" w14:textId="77777777" w:rsidR="007C7350" w:rsidRPr="00321B2B" w:rsidRDefault="007C7350" w:rsidP="00A709E5">
            <w:pPr>
              <w:spacing w:after="0"/>
              <w:jc w:val="center"/>
              <w:rPr>
                <w:ins w:id="131" w:author="Nokia" w:date="2025-03-04T14:46:00Z" w16du:dateUtc="2025-03-04T13:46:00Z"/>
                <w:rFonts w:ascii="Arial" w:eastAsia="Times New Roman" w:hAnsi="Arial" w:cs="Arial"/>
                <w:color w:val="000000"/>
                <w:sz w:val="18"/>
                <w:szCs w:val="18"/>
                <w:lang w:val="en-DK" w:eastAsia="en-DK"/>
              </w:rPr>
            </w:pPr>
            <w:ins w:id="132" w:author="Nokia" w:date="2025-03-04T14:46:00Z" w16du:dateUtc="2025-03-04T13:46:00Z">
              <w:r w:rsidRPr="00321B2B">
                <w:rPr>
                  <w:rFonts w:ascii="Arial" w:eastAsia="Times New Roman" w:hAnsi="Arial" w:cs="Arial"/>
                  <w:color w:val="000000"/>
                  <w:sz w:val="18"/>
                  <w:szCs w:val="18"/>
                  <w:lang w:val="en-DK" w:eastAsia="en-DK"/>
                </w:rPr>
                <w:t> </w:t>
              </w:r>
            </w:ins>
          </w:p>
        </w:tc>
      </w:tr>
      <w:tr w:rsidR="007C7350" w:rsidRPr="00321B2B" w14:paraId="42AC38A6" w14:textId="77777777" w:rsidTr="00A709E5">
        <w:trPr>
          <w:trHeight w:val="240"/>
          <w:ins w:id="133"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25631E" w14:textId="77777777" w:rsidR="007C7350" w:rsidRPr="00321B2B" w:rsidRDefault="007C7350" w:rsidP="00A709E5">
            <w:pPr>
              <w:spacing w:after="0"/>
              <w:rPr>
                <w:ins w:id="134" w:author="Nokia" w:date="2025-03-04T14:46:00Z" w16du:dateUtc="2025-03-04T13:46:00Z"/>
                <w:rFonts w:ascii="Arial" w:eastAsia="Times New Roman" w:hAnsi="Arial" w:cs="Arial"/>
                <w:color w:val="000000"/>
                <w:sz w:val="18"/>
                <w:szCs w:val="18"/>
                <w:lang w:val="en-DK" w:eastAsia="en-DK"/>
              </w:rPr>
            </w:pPr>
            <w:ins w:id="135"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586086" w14:textId="77777777" w:rsidR="007C7350" w:rsidRPr="00321B2B" w:rsidRDefault="007C7350" w:rsidP="00A709E5">
            <w:pPr>
              <w:spacing w:after="0"/>
              <w:jc w:val="center"/>
              <w:rPr>
                <w:ins w:id="136" w:author="Nokia" w:date="2025-03-04T14:46:00Z" w16du:dateUtc="2025-03-04T13:46:00Z"/>
                <w:rFonts w:ascii="Arial" w:eastAsia="Times New Roman" w:hAnsi="Arial" w:cs="Arial"/>
                <w:color w:val="000000"/>
                <w:sz w:val="16"/>
                <w:szCs w:val="16"/>
                <w:lang w:val="en-DK" w:eastAsia="en-DK"/>
              </w:rPr>
            </w:pPr>
            <w:ins w:id="137" w:author="Nokia" w:date="2025-03-04T14:46:00Z" w16du:dateUtc="2025-03-04T13:46:00Z">
              <w:r w:rsidRPr="00321B2B">
                <w:rPr>
                  <w:rFonts w:ascii="Arial" w:eastAsia="Times New Roman" w:hAnsi="Arial" w:cs="Arial"/>
                  <w:color w:val="000000"/>
                  <w:sz w:val="16"/>
                  <w:szCs w:val="16"/>
                  <w:lang w:val="en-DK" w:eastAsia="en-DK"/>
                </w:rPr>
                <w:t>264 - 424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17BBA70" w14:textId="77777777" w:rsidR="007C7350" w:rsidRPr="00321B2B" w:rsidRDefault="007C7350" w:rsidP="00A709E5">
            <w:pPr>
              <w:spacing w:after="0"/>
              <w:rPr>
                <w:ins w:id="138" w:author="Nokia" w:date="2025-03-04T14:46:00Z" w16du:dateUtc="2025-03-04T13:46:00Z"/>
                <w:rFonts w:ascii="Arial" w:eastAsia="Times New Roman" w:hAnsi="Arial" w:cs="Arial"/>
                <w:color w:val="000000"/>
                <w:sz w:val="18"/>
                <w:szCs w:val="18"/>
                <w:lang w:val="en-DK" w:eastAsia="en-DK"/>
              </w:rPr>
            </w:pPr>
          </w:p>
        </w:tc>
      </w:tr>
      <w:tr w:rsidR="007C7350" w:rsidRPr="00321B2B" w14:paraId="68EA2D63" w14:textId="77777777" w:rsidTr="00A709E5">
        <w:trPr>
          <w:trHeight w:val="240"/>
          <w:ins w:id="139"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06099A" w14:textId="77777777" w:rsidR="007C7350" w:rsidRPr="00321B2B" w:rsidRDefault="007C7350" w:rsidP="00A709E5">
            <w:pPr>
              <w:spacing w:after="0"/>
              <w:rPr>
                <w:ins w:id="140" w:author="Nokia" w:date="2025-03-04T14:46:00Z" w16du:dateUtc="2025-03-04T13:46:00Z"/>
                <w:rFonts w:ascii="Arial" w:eastAsia="Times New Roman" w:hAnsi="Arial" w:cs="Arial"/>
                <w:color w:val="000000"/>
                <w:sz w:val="18"/>
                <w:szCs w:val="18"/>
                <w:lang w:val="en-DK" w:eastAsia="en-DK"/>
              </w:rPr>
            </w:pPr>
            <w:ins w:id="141" w:author="Nokia" w:date="2025-03-04T14:46:00Z" w16du:dateUtc="2025-03-04T13:46:00Z">
              <w:r w:rsidRPr="00321B2B">
                <w:rPr>
                  <w:rFonts w:ascii="Arial" w:eastAsia="Times New Roman" w:hAnsi="Arial" w:cs="Arial"/>
                  <w:color w:val="000000"/>
                  <w:sz w:val="18"/>
                  <w:szCs w:val="18"/>
                  <w:lang w:val="en-DK" w:eastAsia="en-DK"/>
                </w:rPr>
                <w:t>Two-tone 4</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6AB35DB" w14:textId="77777777" w:rsidR="007C7350" w:rsidRPr="00321B2B" w:rsidRDefault="007C7350" w:rsidP="00A709E5">
            <w:pPr>
              <w:spacing w:after="0"/>
              <w:jc w:val="center"/>
              <w:rPr>
                <w:ins w:id="142" w:author="Nokia" w:date="2025-03-04T14:46:00Z" w16du:dateUtc="2025-03-04T13:46:00Z"/>
                <w:rFonts w:ascii="Arial" w:eastAsia="Times New Roman" w:hAnsi="Arial" w:cs="Arial"/>
                <w:color w:val="000000"/>
                <w:sz w:val="18"/>
                <w:szCs w:val="18"/>
                <w:lang w:val="en-DK" w:eastAsia="en-DK"/>
              </w:rPr>
            </w:pPr>
            <w:ins w:id="143"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+1* 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13DF565" w14:textId="77777777" w:rsidR="007C7350" w:rsidRPr="00321B2B" w:rsidRDefault="007C7350" w:rsidP="00A709E5">
            <w:pPr>
              <w:spacing w:after="0"/>
              <w:jc w:val="center"/>
              <w:rPr>
                <w:ins w:id="144" w:author="Nokia" w:date="2025-03-04T14:46:00Z" w16du:dateUtc="2025-03-04T13:46:00Z"/>
                <w:rFonts w:ascii="Arial" w:eastAsia="Times New Roman" w:hAnsi="Arial" w:cs="Arial"/>
                <w:color w:val="000000"/>
                <w:sz w:val="18"/>
                <w:szCs w:val="18"/>
                <w:lang w:val="en-DK" w:eastAsia="en-DK"/>
              </w:rPr>
            </w:pPr>
            <w:ins w:id="145"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+ 1*f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0FBC735" w14:textId="77777777" w:rsidR="007C7350" w:rsidRPr="00321B2B" w:rsidRDefault="007C7350" w:rsidP="00A709E5">
            <w:pPr>
              <w:spacing w:after="0"/>
              <w:jc w:val="center"/>
              <w:rPr>
                <w:ins w:id="146" w:author="Nokia" w:date="2025-03-04T14:46:00Z" w16du:dateUtc="2025-03-04T13:46:00Z"/>
                <w:rFonts w:ascii="Arial" w:eastAsia="Times New Roman" w:hAnsi="Arial" w:cs="Arial"/>
                <w:color w:val="000000"/>
                <w:sz w:val="18"/>
                <w:szCs w:val="18"/>
                <w:lang w:val="en-DK" w:eastAsia="en-DK"/>
              </w:rPr>
            </w:pPr>
            <w:ins w:id="147"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+ 1*f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61619D8" w14:textId="77777777" w:rsidR="007C7350" w:rsidRPr="00321B2B" w:rsidRDefault="007C7350" w:rsidP="00A709E5">
            <w:pPr>
              <w:spacing w:after="0"/>
              <w:jc w:val="center"/>
              <w:rPr>
                <w:ins w:id="148" w:author="Nokia" w:date="2025-03-04T14:46:00Z" w16du:dateUtc="2025-03-04T13:46:00Z"/>
                <w:rFonts w:ascii="Arial" w:eastAsia="Times New Roman" w:hAnsi="Arial" w:cs="Arial"/>
                <w:color w:val="000000"/>
                <w:sz w:val="18"/>
                <w:szCs w:val="18"/>
                <w:lang w:val="en-DK" w:eastAsia="en-DK"/>
              </w:rPr>
            </w:pPr>
            <w:ins w:id="149" w:author="Nokia" w:date="2025-03-04T14:46:00Z" w16du:dateUtc="2025-03-04T13:46:00Z">
              <w:r w:rsidRPr="00321B2B">
                <w:rPr>
                  <w:rFonts w:ascii="Arial" w:eastAsia="Times New Roman" w:hAnsi="Arial" w:cs="Arial"/>
                  <w:color w:val="000000"/>
                  <w:sz w:val="18"/>
                  <w:szCs w:val="18"/>
                  <w:lang w:val="en-DK" w:eastAsia="en-DK"/>
                </w:rPr>
                <w:t>|3*f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+ 1*f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r>
      <w:tr w:rsidR="007C7350" w:rsidRPr="00321B2B" w14:paraId="3E74B1DF" w14:textId="77777777" w:rsidTr="00A709E5">
        <w:trPr>
          <w:trHeight w:val="240"/>
          <w:ins w:id="150"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DC1876" w14:textId="77777777" w:rsidR="007C7350" w:rsidRPr="00321B2B" w:rsidRDefault="007C7350" w:rsidP="00A709E5">
            <w:pPr>
              <w:spacing w:after="0"/>
              <w:rPr>
                <w:ins w:id="151" w:author="Nokia" w:date="2025-03-04T14:46:00Z" w16du:dateUtc="2025-03-04T13:46:00Z"/>
                <w:rFonts w:ascii="Arial" w:eastAsia="Times New Roman" w:hAnsi="Arial" w:cs="Arial"/>
                <w:color w:val="000000"/>
                <w:sz w:val="18"/>
                <w:szCs w:val="18"/>
                <w:lang w:val="en-DK" w:eastAsia="en-DK"/>
              </w:rPr>
            </w:pPr>
            <w:ins w:id="152"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A35D7A" w14:textId="77777777" w:rsidR="007C7350" w:rsidRPr="00321B2B" w:rsidRDefault="007C7350" w:rsidP="00A709E5">
            <w:pPr>
              <w:spacing w:after="0"/>
              <w:jc w:val="center"/>
              <w:rPr>
                <w:ins w:id="153" w:author="Nokia" w:date="2025-03-04T14:46:00Z" w16du:dateUtc="2025-03-04T13:46:00Z"/>
                <w:rFonts w:ascii="Arial" w:eastAsia="Times New Roman" w:hAnsi="Arial" w:cs="Arial"/>
                <w:color w:val="000000"/>
                <w:sz w:val="16"/>
                <w:szCs w:val="16"/>
                <w:lang w:val="en-DK" w:eastAsia="en-DK"/>
              </w:rPr>
            </w:pPr>
            <w:ins w:id="154" w:author="Nokia" w:date="2025-03-04T14:46:00Z" w16du:dateUtc="2025-03-04T13:46:00Z">
              <w:r w:rsidRPr="00321B2B">
                <w:rPr>
                  <w:rFonts w:ascii="Arial" w:eastAsia="Times New Roman" w:hAnsi="Arial" w:cs="Arial"/>
                  <w:color w:val="000000"/>
                  <w:sz w:val="16"/>
                  <w:szCs w:val="16"/>
                  <w:lang w:val="en-DK" w:eastAsia="en-DK"/>
                </w:rPr>
                <w:t>3343 - 3493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45FFD7" w14:textId="77777777" w:rsidR="007C7350" w:rsidRPr="00321B2B" w:rsidRDefault="007C7350" w:rsidP="00A709E5">
            <w:pPr>
              <w:spacing w:after="0"/>
              <w:jc w:val="center"/>
              <w:rPr>
                <w:ins w:id="155" w:author="Nokia" w:date="2025-03-04T14:46:00Z" w16du:dateUtc="2025-03-04T13:46:00Z"/>
                <w:rFonts w:ascii="Arial" w:eastAsia="Times New Roman" w:hAnsi="Arial" w:cs="Arial"/>
                <w:color w:val="000000"/>
                <w:sz w:val="16"/>
                <w:szCs w:val="16"/>
                <w:lang w:val="en-DK" w:eastAsia="en-DK"/>
              </w:rPr>
            </w:pPr>
            <w:ins w:id="156" w:author="Nokia" w:date="2025-03-04T14:46:00Z" w16du:dateUtc="2025-03-04T13:46:00Z">
              <w:r w:rsidRPr="00321B2B">
                <w:rPr>
                  <w:rFonts w:ascii="Arial" w:eastAsia="Times New Roman" w:hAnsi="Arial" w:cs="Arial"/>
                  <w:color w:val="000000"/>
                  <w:sz w:val="16"/>
                  <w:szCs w:val="16"/>
                  <w:lang w:val="en-DK" w:eastAsia="en-DK"/>
                </w:rPr>
                <w:t>2989 - 3159</w:t>
              </w:r>
            </w:ins>
          </w:p>
        </w:tc>
      </w:tr>
      <w:tr w:rsidR="007C7350" w:rsidRPr="00321B2B" w14:paraId="3A6479E1" w14:textId="77777777" w:rsidTr="00A709E5">
        <w:trPr>
          <w:trHeight w:val="240"/>
          <w:ins w:id="157"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D89EE4" w14:textId="77777777" w:rsidR="007C7350" w:rsidRPr="00321B2B" w:rsidRDefault="007C7350" w:rsidP="00A709E5">
            <w:pPr>
              <w:spacing w:after="0"/>
              <w:rPr>
                <w:ins w:id="158" w:author="Nokia" w:date="2025-03-04T14:46:00Z" w16du:dateUtc="2025-03-04T13:46:00Z"/>
                <w:rFonts w:ascii="Arial" w:eastAsia="Times New Roman" w:hAnsi="Arial" w:cs="Arial"/>
                <w:color w:val="000000"/>
                <w:sz w:val="18"/>
                <w:szCs w:val="18"/>
                <w:lang w:val="en-DK" w:eastAsia="en-DK"/>
              </w:rPr>
            </w:pPr>
            <w:ins w:id="159" w:author="Nokia" w:date="2025-03-04T14:46:00Z" w16du:dateUtc="2025-03-04T13:46:00Z">
              <w:r w:rsidRPr="00321B2B">
                <w:rPr>
                  <w:rFonts w:ascii="Arial" w:eastAsia="Times New Roman" w:hAnsi="Arial" w:cs="Arial"/>
                  <w:color w:val="000000"/>
                  <w:sz w:val="18"/>
                  <w:szCs w:val="18"/>
                  <w:lang w:val="en-DK" w:eastAsia="en-DK"/>
                </w:rPr>
                <w:t>Two-tone 4</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A54535E" w14:textId="77777777" w:rsidR="007C7350" w:rsidRPr="00321B2B" w:rsidRDefault="007C7350" w:rsidP="00A709E5">
            <w:pPr>
              <w:spacing w:after="0"/>
              <w:jc w:val="center"/>
              <w:rPr>
                <w:ins w:id="160" w:author="Nokia" w:date="2025-03-04T14:46:00Z" w16du:dateUtc="2025-03-04T13:46:00Z"/>
                <w:rFonts w:ascii="Arial" w:eastAsia="Times New Roman" w:hAnsi="Arial" w:cs="Arial"/>
                <w:color w:val="000000"/>
                <w:sz w:val="18"/>
                <w:szCs w:val="18"/>
                <w:lang w:val="en-DK" w:eastAsia="en-DK"/>
              </w:rPr>
            </w:pPr>
            <w:ins w:id="161"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+2* 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00EFC04" w14:textId="77777777" w:rsidR="007C7350" w:rsidRPr="00321B2B" w:rsidRDefault="007C7350" w:rsidP="00A709E5">
            <w:pPr>
              <w:spacing w:after="0"/>
              <w:jc w:val="center"/>
              <w:rPr>
                <w:ins w:id="162" w:author="Nokia" w:date="2025-03-04T14:46:00Z" w16du:dateUtc="2025-03-04T13:46:00Z"/>
                <w:rFonts w:ascii="Arial" w:eastAsia="Times New Roman" w:hAnsi="Arial" w:cs="Arial"/>
                <w:color w:val="000000"/>
                <w:sz w:val="18"/>
                <w:szCs w:val="18"/>
                <w:lang w:val="en-DK" w:eastAsia="en-DK"/>
              </w:rPr>
            </w:pPr>
            <w:ins w:id="163"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+2* 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E6E824" w14:textId="77777777" w:rsidR="007C7350" w:rsidRPr="00321B2B" w:rsidRDefault="007C7350" w:rsidP="00A709E5">
            <w:pPr>
              <w:spacing w:after="0"/>
              <w:jc w:val="center"/>
              <w:rPr>
                <w:ins w:id="164" w:author="Nokia" w:date="2025-03-04T14:46:00Z" w16du:dateUtc="2025-03-04T13:46:00Z"/>
                <w:rFonts w:ascii="Arial" w:eastAsia="Times New Roman" w:hAnsi="Arial" w:cs="Arial"/>
                <w:color w:val="000000"/>
                <w:sz w:val="18"/>
                <w:szCs w:val="18"/>
                <w:lang w:val="en-DK" w:eastAsia="en-DK"/>
              </w:rPr>
            </w:pPr>
            <w:ins w:id="165" w:author="Nokia" w:date="2025-03-04T14:46:00Z" w16du:dateUtc="2025-03-04T13:46:00Z">
              <w:r w:rsidRPr="00321B2B">
                <w:rPr>
                  <w:rFonts w:ascii="Arial" w:eastAsia="Times New Roman" w:hAnsi="Arial" w:cs="Arial"/>
                  <w:color w:val="000000"/>
                  <w:sz w:val="18"/>
                  <w:szCs w:val="18"/>
                  <w:lang w:val="en-DK" w:eastAsia="en-DK"/>
                </w:rPr>
                <w:t> </w:t>
              </w:r>
            </w:ins>
          </w:p>
        </w:tc>
      </w:tr>
      <w:tr w:rsidR="007C7350" w:rsidRPr="00321B2B" w14:paraId="183C9F5A" w14:textId="77777777" w:rsidTr="00A709E5">
        <w:trPr>
          <w:trHeight w:val="240"/>
          <w:ins w:id="166"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A48D8C" w14:textId="77777777" w:rsidR="007C7350" w:rsidRPr="00321B2B" w:rsidRDefault="007C7350" w:rsidP="00A709E5">
            <w:pPr>
              <w:spacing w:after="0"/>
              <w:rPr>
                <w:ins w:id="167" w:author="Nokia" w:date="2025-03-04T14:46:00Z" w16du:dateUtc="2025-03-04T13:46:00Z"/>
                <w:rFonts w:ascii="Arial" w:eastAsia="Times New Roman" w:hAnsi="Arial" w:cs="Arial"/>
                <w:color w:val="000000"/>
                <w:sz w:val="18"/>
                <w:szCs w:val="18"/>
                <w:lang w:val="en-DK" w:eastAsia="en-DK"/>
              </w:rPr>
            </w:pPr>
            <w:ins w:id="168"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D70169" w14:textId="77777777" w:rsidR="007C7350" w:rsidRPr="00321B2B" w:rsidRDefault="007C7350" w:rsidP="00A709E5">
            <w:pPr>
              <w:spacing w:after="0"/>
              <w:jc w:val="center"/>
              <w:rPr>
                <w:ins w:id="169" w:author="Nokia" w:date="2025-03-04T14:46:00Z" w16du:dateUtc="2025-03-04T13:46:00Z"/>
                <w:rFonts w:ascii="Arial" w:eastAsia="Times New Roman" w:hAnsi="Arial" w:cs="Arial"/>
                <w:color w:val="000000"/>
                <w:sz w:val="16"/>
                <w:szCs w:val="16"/>
                <w:lang w:val="en-DK" w:eastAsia="en-DK"/>
              </w:rPr>
            </w:pPr>
            <w:ins w:id="170" w:author="Nokia" w:date="2025-03-04T14:46:00Z" w16du:dateUtc="2025-03-04T13:46:00Z">
              <w:r w:rsidRPr="00321B2B">
                <w:rPr>
                  <w:rFonts w:ascii="Arial" w:eastAsia="Times New Roman" w:hAnsi="Arial" w:cs="Arial"/>
                  <w:color w:val="000000"/>
                  <w:sz w:val="16"/>
                  <w:szCs w:val="16"/>
                  <w:lang w:val="en-DK" w:eastAsia="en-DK"/>
                </w:rPr>
                <w:t>3166 - 3326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5DF2E8" w14:textId="77777777" w:rsidR="007C7350" w:rsidRPr="00321B2B" w:rsidRDefault="007C7350" w:rsidP="00A709E5">
            <w:pPr>
              <w:spacing w:after="0"/>
              <w:rPr>
                <w:ins w:id="171" w:author="Nokia" w:date="2025-03-04T14:46:00Z" w16du:dateUtc="2025-03-04T13:46:00Z"/>
                <w:rFonts w:ascii="Arial" w:eastAsia="Times New Roman" w:hAnsi="Arial" w:cs="Arial"/>
                <w:color w:val="000000"/>
                <w:sz w:val="18"/>
                <w:szCs w:val="18"/>
                <w:lang w:val="en-DK" w:eastAsia="en-DK"/>
              </w:rPr>
            </w:pPr>
          </w:p>
        </w:tc>
      </w:tr>
      <w:tr w:rsidR="007C7350" w:rsidRPr="00321B2B" w14:paraId="77F7760F" w14:textId="77777777" w:rsidTr="00A709E5">
        <w:trPr>
          <w:trHeight w:val="240"/>
          <w:ins w:id="172"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8B9F6EA" w14:textId="77777777" w:rsidR="007C7350" w:rsidRPr="00321B2B" w:rsidRDefault="007C7350" w:rsidP="00A709E5">
            <w:pPr>
              <w:spacing w:after="0"/>
              <w:rPr>
                <w:ins w:id="173" w:author="Nokia" w:date="2025-03-04T14:46:00Z" w16du:dateUtc="2025-03-04T13:46:00Z"/>
                <w:rFonts w:ascii="Arial" w:eastAsia="Times New Roman" w:hAnsi="Arial" w:cs="Arial"/>
                <w:color w:val="000000"/>
                <w:sz w:val="18"/>
                <w:szCs w:val="18"/>
                <w:lang w:val="en-DK" w:eastAsia="en-DK"/>
              </w:rPr>
            </w:pPr>
            <w:ins w:id="174" w:author="Nokia" w:date="2025-03-04T14:46:00Z" w16du:dateUtc="2025-03-04T13:46:00Z">
              <w:r w:rsidRPr="00321B2B">
                <w:rPr>
                  <w:rFonts w:ascii="Arial" w:eastAsia="Times New Roman" w:hAnsi="Arial" w:cs="Arial"/>
                  <w:color w:val="000000"/>
                  <w:sz w:val="18"/>
                  <w:szCs w:val="18"/>
                  <w:lang w:val="en-DK" w:eastAsia="en-DK"/>
                </w:rPr>
                <w:t>Two-tone 5</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1426A31" w14:textId="77777777" w:rsidR="007C7350" w:rsidRPr="00321B2B" w:rsidRDefault="007C7350" w:rsidP="00A709E5">
            <w:pPr>
              <w:spacing w:after="0"/>
              <w:jc w:val="center"/>
              <w:rPr>
                <w:ins w:id="175" w:author="Nokia" w:date="2025-03-04T14:46:00Z" w16du:dateUtc="2025-03-04T13:46:00Z"/>
                <w:rFonts w:ascii="Arial" w:eastAsia="Times New Roman" w:hAnsi="Arial" w:cs="Arial"/>
                <w:color w:val="000000"/>
                <w:sz w:val="18"/>
                <w:szCs w:val="18"/>
                <w:lang w:val="en-DK" w:eastAsia="en-DK"/>
              </w:rPr>
            </w:pPr>
            <w:ins w:id="176"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BF0A4F5" w14:textId="77777777" w:rsidR="007C7350" w:rsidRPr="00321B2B" w:rsidRDefault="007C7350" w:rsidP="00A709E5">
            <w:pPr>
              <w:spacing w:after="0"/>
              <w:jc w:val="center"/>
              <w:rPr>
                <w:ins w:id="177" w:author="Nokia" w:date="2025-03-04T14:46:00Z" w16du:dateUtc="2025-03-04T13:46:00Z"/>
                <w:rFonts w:ascii="Arial" w:eastAsia="Times New Roman" w:hAnsi="Arial" w:cs="Arial"/>
                <w:color w:val="000000"/>
                <w:sz w:val="18"/>
                <w:szCs w:val="18"/>
                <w:lang w:val="en-DK" w:eastAsia="en-DK"/>
              </w:rPr>
            </w:pPr>
            <w:ins w:id="178"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9F50599" w14:textId="77777777" w:rsidR="007C7350" w:rsidRPr="00321B2B" w:rsidRDefault="007C7350" w:rsidP="00A709E5">
            <w:pPr>
              <w:spacing w:after="0"/>
              <w:jc w:val="center"/>
              <w:rPr>
                <w:ins w:id="179" w:author="Nokia" w:date="2025-03-04T14:46:00Z" w16du:dateUtc="2025-03-04T13:46:00Z"/>
                <w:rFonts w:ascii="Arial" w:eastAsia="Times New Roman" w:hAnsi="Arial" w:cs="Arial"/>
                <w:color w:val="000000"/>
                <w:sz w:val="18"/>
                <w:szCs w:val="18"/>
                <w:lang w:val="en-DK" w:eastAsia="en-DK"/>
              </w:rPr>
            </w:pPr>
            <w:ins w:id="180"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7E49A11" w14:textId="77777777" w:rsidR="007C7350" w:rsidRPr="00321B2B" w:rsidRDefault="007C7350" w:rsidP="00A709E5">
            <w:pPr>
              <w:spacing w:after="0"/>
              <w:jc w:val="center"/>
              <w:rPr>
                <w:ins w:id="181" w:author="Nokia" w:date="2025-03-04T14:46:00Z" w16du:dateUtc="2025-03-04T13:46:00Z"/>
                <w:rFonts w:ascii="Arial" w:eastAsia="Times New Roman" w:hAnsi="Arial" w:cs="Arial"/>
                <w:color w:val="000000"/>
                <w:sz w:val="18"/>
                <w:szCs w:val="18"/>
                <w:lang w:val="en-DK" w:eastAsia="en-DK"/>
              </w:rPr>
            </w:pPr>
            <w:ins w:id="182"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r>
      <w:tr w:rsidR="007C7350" w:rsidRPr="00321B2B" w14:paraId="48676AB1" w14:textId="77777777" w:rsidTr="00A709E5">
        <w:trPr>
          <w:trHeight w:val="240"/>
          <w:ins w:id="183"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790F43" w14:textId="77777777" w:rsidR="007C7350" w:rsidRPr="00321B2B" w:rsidRDefault="007C7350" w:rsidP="00A709E5">
            <w:pPr>
              <w:spacing w:after="0"/>
              <w:rPr>
                <w:ins w:id="184" w:author="Nokia" w:date="2025-03-04T14:46:00Z" w16du:dateUtc="2025-03-04T13:46:00Z"/>
                <w:rFonts w:ascii="Arial" w:eastAsia="Times New Roman" w:hAnsi="Arial" w:cs="Arial"/>
                <w:color w:val="000000"/>
                <w:sz w:val="18"/>
                <w:szCs w:val="18"/>
                <w:lang w:val="en-DK" w:eastAsia="en-DK"/>
              </w:rPr>
            </w:pPr>
            <w:ins w:id="185"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E4B7A3F" w14:textId="77777777" w:rsidR="007C7350" w:rsidRPr="00321B2B" w:rsidRDefault="007C7350" w:rsidP="00A709E5">
            <w:pPr>
              <w:spacing w:after="0"/>
              <w:jc w:val="center"/>
              <w:rPr>
                <w:ins w:id="186" w:author="Nokia" w:date="2025-03-04T14:46:00Z" w16du:dateUtc="2025-03-04T13:46:00Z"/>
                <w:rFonts w:ascii="Arial" w:eastAsia="Times New Roman" w:hAnsi="Arial" w:cs="Arial"/>
                <w:color w:val="000000"/>
                <w:sz w:val="16"/>
                <w:szCs w:val="16"/>
                <w:lang w:val="en-DK" w:eastAsia="en-DK"/>
              </w:rPr>
            </w:pPr>
            <w:ins w:id="187" w:author="Nokia" w:date="2025-03-04T14:46:00Z" w16du:dateUtc="2025-03-04T13:46:00Z">
              <w:r w:rsidRPr="00321B2B">
                <w:rPr>
                  <w:rFonts w:ascii="Arial" w:eastAsia="Times New Roman" w:hAnsi="Arial" w:cs="Arial"/>
                  <w:color w:val="000000"/>
                  <w:sz w:val="16"/>
                  <w:szCs w:val="16"/>
                  <w:lang w:val="en-DK" w:eastAsia="en-DK"/>
                </w:rPr>
                <w:t>1897 - 2112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9D94EF" w14:textId="77777777" w:rsidR="007C7350" w:rsidRPr="00321B2B" w:rsidRDefault="007C7350" w:rsidP="00A709E5">
            <w:pPr>
              <w:spacing w:after="0"/>
              <w:jc w:val="center"/>
              <w:rPr>
                <w:ins w:id="188" w:author="Nokia" w:date="2025-03-04T14:46:00Z" w16du:dateUtc="2025-03-04T13:46:00Z"/>
                <w:rFonts w:ascii="Arial" w:eastAsia="Times New Roman" w:hAnsi="Arial" w:cs="Arial"/>
                <w:color w:val="000000"/>
                <w:sz w:val="16"/>
                <w:szCs w:val="16"/>
                <w:lang w:val="en-DK" w:eastAsia="en-DK"/>
              </w:rPr>
            </w:pPr>
            <w:ins w:id="189" w:author="Nokia" w:date="2025-03-04T14:46:00Z" w16du:dateUtc="2025-03-04T13:46:00Z">
              <w:r w:rsidRPr="00321B2B">
                <w:rPr>
                  <w:rFonts w:ascii="Arial" w:eastAsia="Times New Roman" w:hAnsi="Arial" w:cs="Arial"/>
                  <w:color w:val="000000"/>
                  <w:sz w:val="16"/>
                  <w:szCs w:val="16"/>
                  <w:lang w:val="en-DK" w:eastAsia="en-DK"/>
                </w:rPr>
                <w:t>2772 - 2957</w:t>
              </w:r>
            </w:ins>
          </w:p>
        </w:tc>
      </w:tr>
      <w:tr w:rsidR="007C7350" w:rsidRPr="00321B2B" w14:paraId="42DD2EA9" w14:textId="77777777" w:rsidTr="00A709E5">
        <w:trPr>
          <w:trHeight w:val="240"/>
          <w:ins w:id="190"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74E849" w14:textId="77777777" w:rsidR="007C7350" w:rsidRPr="00321B2B" w:rsidRDefault="007C7350" w:rsidP="00A709E5">
            <w:pPr>
              <w:spacing w:after="0"/>
              <w:rPr>
                <w:ins w:id="191" w:author="Nokia" w:date="2025-03-04T14:46:00Z" w16du:dateUtc="2025-03-04T13:46:00Z"/>
                <w:rFonts w:ascii="Arial" w:eastAsia="Times New Roman" w:hAnsi="Arial" w:cs="Arial"/>
                <w:color w:val="000000"/>
                <w:sz w:val="18"/>
                <w:szCs w:val="18"/>
                <w:lang w:val="en-DK" w:eastAsia="en-DK"/>
              </w:rPr>
            </w:pPr>
            <w:ins w:id="192" w:author="Nokia" w:date="2025-03-04T14:46:00Z" w16du:dateUtc="2025-03-04T13:46:00Z">
              <w:r w:rsidRPr="00321B2B">
                <w:rPr>
                  <w:rFonts w:ascii="Arial" w:eastAsia="Times New Roman" w:hAnsi="Arial" w:cs="Arial"/>
                  <w:color w:val="000000"/>
                  <w:sz w:val="18"/>
                  <w:szCs w:val="18"/>
                  <w:lang w:val="en-DK" w:eastAsia="en-DK"/>
                </w:rPr>
                <w:t>Two-tone 5</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A000626" w14:textId="77777777" w:rsidR="007C7350" w:rsidRPr="00321B2B" w:rsidRDefault="007C7350" w:rsidP="00A709E5">
            <w:pPr>
              <w:spacing w:after="0"/>
              <w:jc w:val="center"/>
              <w:rPr>
                <w:ins w:id="193" w:author="Nokia" w:date="2025-03-04T14:46:00Z" w16du:dateUtc="2025-03-04T13:46:00Z"/>
                <w:rFonts w:ascii="Arial" w:eastAsia="Times New Roman" w:hAnsi="Arial" w:cs="Arial"/>
                <w:color w:val="000000"/>
                <w:sz w:val="18"/>
                <w:szCs w:val="18"/>
                <w:lang w:val="en-DK" w:eastAsia="en-DK"/>
              </w:rPr>
            </w:pPr>
            <w:ins w:id="194"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DF89A2D" w14:textId="77777777" w:rsidR="007C7350" w:rsidRPr="00321B2B" w:rsidRDefault="007C7350" w:rsidP="00A709E5">
            <w:pPr>
              <w:spacing w:after="0"/>
              <w:jc w:val="center"/>
              <w:rPr>
                <w:ins w:id="195" w:author="Nokia" w:date="2025-03-04T14:46:00Z" w16du:dateUtc="2025-03-04T13:46:00Z"/>
                <w:rFonts w:ascii="Arial" w:eastAsia="Times New Roman" w:hAnsi="Arial" w:cs="Arial"/>
                <w:color w:val="000000"/>
                <w:sz w:val="18"/>
                <w:szCs w:val="18"/>
                <w:lang w:val="en-DK" w:eastAsia="en-DK"/>
              </w:rPr>
            </w:pPr>
            <w:ins w:id="196"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53F76EF" w14:textId="77777777" w:rsidR="007C7350" w:rsidRPr="00321B2B" w:rsidRDefault="007C7350" w:rsidP="00A709E5">
            <w:pPr>
              <w:spacing w:after="0"/>
              <w:jc w:val="center"/>
              <w:rPr>
                <w:ins w:id="197" w:author="Nokia" w:date="2025-03-04T14:46:00Z" w16du:dateUtc="2025-03-04T13:46:00Z"/>
                <w:rFonts w:ascii="Arial" w:eastAsia="Times New Roman" w:hAnsi="Arial" w:cs="Arial"/>
                <w:color w:val="000000"/>
                <w:sz w:val="18"/>
                <w:szCs w:val="18"/>
                <w:lang w:val="en-DK" w:eastAsia="en-DK"/>
              </w:rPr>
            </w:pPr>
            <w:ins w:id="198"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EC26659" w14:textId="77777777" w:rsidR="007C7350" w:rsidRPr="00321B2B" w:rsidRDefault="007C7350" w:rsidP="00A709E5">
            <w:pPr>
              <w:spacing w:after="0"/>
              <w:jc w:val="center"/>
              <w:rPr>
                <w:ins w:id="199" w:author="Nokia" w:date="2025-03-04T14:46:00Z" w16du:dateUtc="2025-03-04T13:46:00Z"/>
                <w:rFonts w:ascii="Arial" w:eastAsia="Times New Roman" w:hAnsi="Arial" w:cs="Arial"/>
                <w:color w:val="000000"/>
                <w:sz w:val="18"/>
                <w:szCs w:val="18"/>
                <w:lang w:val="en-DK" w:eastAsia="en-DK"/>
              </w:rPr>
            </w:pPr>
            <w:ins w:id="200"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-3*f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r>
      <w:tr w:rsidR="007C7350" w:rsidRPr="00321B2B" w14:paraId="5A699F3C" w14:textId="77777777" w:rsidTr="00A709E5">
        <w:trPr>
          <w:trHeight w:val="240"/>
          <w:ins w:id="201"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53EA6D" w14:textId="77777777" w:rsidR="007C7350" w:rsidRPr="00321B2B" w:rsidRDefault="007C7350" w:rsidP="00A709E5">
            <w:pPr>
              <w:spacing w:after="0"/>
              <w:rPr>
                <w:ins w:id="202" w:author="Nokia" w:date="2025-03-04T14:46:00Z" w16du:dateUtc="2025-03-04T13:46:00Z"/>
                <w:rFonts w:ascii="Arial" w:eastAsia="Times New Roman" w:hAnsi="Arial" w:cs="Arial"/>
                <w:color w:val="000000"/>
                <w:sz w:val="18"/>
                <w:szCs w:val="18"/>
                <w:lang w:val="en-DK" w:eastAsia="en-DK"/>
              </w:rPr>
            </w:pPr>
            <w:ins w:id="203"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553A0E" w14:textId="77777777" w:rsidR="007C7350" w:rsidRPr="00321B2B" w:rsidRDefault="007C7350" w:rsidP="00A709E5">
            <w:pPr>
              <w:spacing w:after="0"/>
              <w:jc w:val="center"/>
              <w:rPr>
                <w:ins w:id="204" w:author="Nokia" w:date="2025-03-04T14:46:00Z" w16du:dateUtc="2025-03-04T13:46:00Z"/>
                <w:rFonts w:ascii="Arial" w:eastAsia="Times New Roman" w:hAnsi="Arial" w:cs="Arial"/>
                <w:color w:val="000000"/>
                <w:sz w:val="16"/>
                <w:szCs w:val="16"/>
                <w:lang w:val="en-DK" w:eastAsia="en-DK"/>
              </w:rPr>
            </w:pPr>
            <w:ins w:id="205" w:author="Nokia" w:date="2025-03-04T14:46:00Z" w16du:dateUtc="2025-03-04T13:46:00Z">
              <w:r w:rsidRPr="00321B2B">
                <w:rPr>
                  <w:rFonts w:ascii="Arial" w:eastAsia="Times New Roman" w:hAnsi="Arial" w:cs="Arial"/>
                  <w:color w:val="000000"/>
                  <w:sz w:val="16"/>
                  <w:szCs w:val="16"/>
                  <w:lang w:val="en-DK" w:eastAsia="en-DK"/>
                </w:rPr>
                <w:t>279 - 484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A0F87D" w14:textId="77777777" w:rsidR="007C7350" w:rsidRPr="00321B2B" w:rsidRDefault="007C7350" w:rsidP="00A709E5">
            <w:pPr>
              <w:spacing w:after="0"/>
              <w:jc w:val="center"/>
              <w:rPr>
                <w:ins w:id="206" w:author="Nokia" w:date="2025-03-04T14:46:00Z" w16du:dateUtc="2025-03-04T13:46:00Z"/>
                <w:rFonts w:ascii="Arial" w:eastAsia="Times New Roman" w:hAnsi="Arial" w:cs="Arial"/>
                <w:color w:val="000000"/>
                <w:sz w:val="16"/>
                <w:szCs w:val="16"/>
                <w:lang w:val="en-DK" w:eastAsia="en-DK"/>
              </w:rPr>
            </w:pPr>
            <w:ins w:id="207" w:author="Nokia" w:date="2025-03-04T14:46:00Z" w16du:dateUtc="2025-03-04T13:46:00Z">
              <w:r w:rsidRPr="00321B2B">
                <w:rPr>
                  <w:rFonts w:ascii="Arial" w:eastAsia="Times New Roman" w:hAnsi="Arial" w:cs="Arial"/>
                  <w:color w:val="000000"/>
                  <w:sz w:val="16"/>
                  <w:szCs w:val="16"/>
                  <w:lang w:val="en-DK" w:eastAsia="en-DK"/>
                </w:rPr>
                <w:t>1144 - 1339</w:t>
              </w:r>
            </w:ins>
          </w:p>
        </w:tc>
      </w:tr>
      <w:tr w:rsidR="007C7350" w:rsidRPr="00321B2B" w14:paraId="7700969C" w14:textId="77777777" w:rsidTr="00A709E5">
        <w:trPr>
          <w:trHeight w:val="240"/>
          <w:ins w:id="208"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0EBA1C" w14:textId="77777777" w:rsidR="007C7350" w:rsidRPr="00321B2B" w:rsidRDefault="007C7350" w:rsidP="00A709E5">
            <w:pPr>
              <w:spacing w:after="0"/>
              <w:rPr>
                <w:ins w:id="209" w:author="Nokia" w:date="2025-03-04T14:46:00Z" w16du:dateUtc="2025-03-04T13:46:00Z"/>
                <w:rFonts w:ascii="Arial" w:eastAsia="Times New Roman" w:hAnsi="Arial" w:cs="Arial"/>
                <w:color w:val="000000"/>
                <w:sz w:val="18"/>
                <w:szCs w:val="18"/>
                <w:lang w:val="en-DK" w:eastAsia="en-DK"/>
              </w:rPr>
            </w:pPr>
            <w:ins w:id="210" w:author="Nokia" w:date="2025-03-04T14:46:00Z" w16du:dateUtc="2025-03-04T13:46:00Z">
              <w:r w:rsidRPr="00321B2B">
                <w:rPr>
                  <w:rFonts w:ascii="Arial" w:eastAsia="Times New Roman" w:hAnsi="Arial" w:cs="Arial"/>
                  <w:color w:val="000000"/>
                  <w:sz w:val="18"/>
                  <w:szCs w:val="18"/>
                  <w:lang w:val="en-DK" w:eastAsia="en-DK"/>
                </w:rPr>
                <w:t>Two-tone 5</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D067A92" w14:textId="77777777" w:rsidR="007C7350" w:rsidRPr="00321B2B" w:rsidRDefault="007C7350" w:rsidP="00A709E5">
            <w:pPr>
              <w:spacing w:after="0"/>
              <w:jc w:val="center"/>
              <w:rPr>
                <w:ins w:id="211" w:author="Nokia" w:date="2025-03-04T14:46:00Z" w16du:dateUtc="2025-03-04T13:46:00Z"/>
                <w:rFonts w:ascii="Arial" w:eastAsia="Times New Roman" w:hAnsi="Arial" w:cs="Arial"/>
                <w:color w:val="000000"/>
                <w:sz w:val="18"/>
                <w:szCs w:val="18"/>
                <w:lang w:val="en-DK" w:eastAsia="en-DK"/>
              </w:rPr>
            </w:pPr>
            <w:ins w:id="212"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C9907F0" w14:textId="77777777" w:rsidR="007C7350" w:rsidRPr="00321B2B" w:rsidRDefault="007C7350" w:rsidP="00A709E5">
            <w:pPr>
              <w:spacing w:after="0"/>
              <w:jc w:val="center"/>
              <w:rPr>
                <w:ins w:id="213" w:author="Nokia" w:date="2025-03-04T14:46:00Z" w16du:dateUtc="2025-03-04T13:46:00Z"/>
                <w:rFonts w:ascii="Arial" w:eastAsia="Times New Roman" w:hAnsi="Arial" w:cs="Arial"/>
                <w:color w:val="000000"/>
                <w:sz w:val="18"/>
                <w:szCs w:val="18"/>
                <w:lang w:val="en-DK" w:eastAsia="en-DK"/>
              </w:rPr>
            </w:pPr>
            <w:ins w:id="214"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5D22DF2" w14:textId="77777777" w:rsidR="007C7350" w:rsidRPr="00321B2B" w:rsidRDefault="007C7350" w:rsidP="00A709E5">
            <w:pPr>
              <w:spacing w:after="0"/>
              <w:jc w:val="center"/>
              <w:rPr>
                <w:ins w:id="215" w:author="Nokia" w:date="2025-03-04T14:46:00Z" w16du:dateUtc="2025-03-04T13:46:00Z"/>
                <w:rFonts w:ascii="Arial" w:eastAsia="Times New Roman" w:hAnsi="Arial" w:cs="Arial"/>
                <w:color w:val="000000"/>
                <w:sz w:val="18"/>
                <w:szCs w:val="18"/>
                <w:lang w:val="en-DK" w:eastAsia="en-DK"/>
              </w:rPr>
            </w:pPr>
            <w:ins w:id="216"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B3979C0" w14:textId="77777777" w:rsidR="007C7350" w:rsidRPr="00321B2B" w:rsidRDefault="007C7350" w:rsidP="00A709E5">
            <w:pPr>
              <w:spacing w:after="0"/>
              <w:jc w:val="center"/>
              <w:rPr>
                <w:ins w:id="217" w:author="Nokia" w:date="2025-03-04T14:46:00Z" w16du:dateUtc="2025-03-04T13:46:00Z"/>
                <w:rFonts w:ascii="Arial" w:eastAsia="Times New Roman" w:hAnsi="Arial" w:cs="Arial"/>
                <w:color w:val="000000"/>
                <w:sz w:val="18"/>
                <w:szCs w:val="18"/>
                <w:lang w:val="en-DK" w:eastAsia="en-DK"/>
              </w:rPr>
            </w:pPr>
            <w:ins w:id="218" w:author="Nokia" w:date="2025-03-04T14:46:00Z" w16du:dateUtc="2025-03-04T13:46:00Z">
              <w:r w:rsidRPr="00321B2B">
                <w:rPr>
                  <w:rFonts w:ascii="Arial" w:eastAsia="Times New Roman" w:hAnsi="Arial" w:cs="Arial"/>
                  <w:color w:val="000000"/>
                  <w:sz w:val="18"/>
                  <w:szCs w:val="18"/>
                  <w:lang w:val="en-DK" w:eastAsia="en-DK"/>
                </w:rPr>
                <w:t>|f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+ 4*f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r>
      <w:tr w:rsidR="007C7350" w:rsidRPr="00321B2B" w14:paraId="2B365FB3" w14:textId="77777777" w:rsidTr="00A709E5">
        <w:trPr>
          <w:trHeight w:val="240"/>
          <w:ins w:id="219"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C9ED308" w14:textId="77777777" w:rsidR="007C7350" w:rsidRPr="00321B2B" w:rsidRDefault="007C7350" w:rsidP="00A709E5">
            <w:pPr>
              <w:spacing w:after="0"/>
              <w:rPr>
                <w:ins w:id="220" w:author="Nokia" w:date="2025-03-04T14:46:00Z" w16du:dateUtc="2025-03-04T13:46:00Z"/>
                <w:rFonts w:ascii="Arial" w:eastAsia="Times New Roman" w:hAnsi="Arial" w:cs="Arial"/>
                <w:color w:val="000000"/>
                <w:sz w:val="18"/>
                <w:szCs w:val="18"/>
                <w:lang w:val="en-DK" w:eastAsia="en-DK"/>
              </w:rPr>
            </w:pPr>
            <w:ins w:id="221" w:author="Nokia" w:date="2025-03-04T14:46:00Z" w16du:dateUtc="2025-03-04T13:46:00Z">
              <w:r w:rsidRPr="00321B2B">
                <w:rPr>
                  <w:rFonts w:ascii="Arial" w:eastAsia="Times New Roman" w:hAnsi="Arial" w:cs="Arial"/>
                  <w:color w:val="000000"/>
                  <w:sz w:val="18"/>
                  <w:szCs w:val="18"/>
                  <w:lang w:val="en-DK" w:eastAsia="en-DK"/>
                </w:rPr>
                <w:lastRenderedPageBreak/>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2DD8F" w14:textId="77777777" w:rsidR="007C7350" w:rsidRPr="00321B2B" w:rsidRDefault="007C7350" w:rsidP="00A709E5">
            <w:pPr>
              <w:spacing w:after="0"/>
              <w:jc w:val="center"/>
              <w:rPr>
                <w:ins w:id="222" w:author="Nokia" w:date="2025-03-04T14:46:00Z" w16du:dateUtc="2025-03-04T13:46:00Z"/>
                <w:rFonts w:ascii="Arial" w:eastAsia="Times New Roman" w:hAnsi="Arial" w:cs="Arial"/>
                <w:color w:val="000000"/>
                <w:sz w:val="16"/>
                <w:szCs w:val="16"/>
                <w:lang w:val="en-DK" w:eastAsia="en-DK"/>
              </w:rPr>
            </w:pPr>
            <w:ins w:id="223" w:author="Nokia" w:date="2025-03-04T14:46:00Z" w16du:dateUtc="2025-03-04T13:46:00Z">
              <w:r w:rsidRPr="00321B2B">
                <w:rPr>
                  <w:rFonts w:ascii="Arial" w:eastAsia="Times New Roman" w:hAnsi="Arial" w:cs="Arial"/>
                  <w:color w:val="000000"/>
                  <w:sz w:val="16"/>
                  <w:szCs w:val="16"/>
                  <w:lang w:val="en-DK" w:eastAsia="en-DK"/>
                </w:rPr>
                <w:t>3692 - 3907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CA6FF9" w14:textId="77777777" w:rsidR="007C7350" w:rsidRPr="00321B2B" w:rsidRDefault="007C7350" w:rsidP="00A709E5">
            <w:pPr>
              <w:spacing w:after="0"/>
              <w:jc w:val="center"/>
              <w:rPr>
                <w:ins w:id="224" w:author="Nokia" w:date="2025-03-04T14:46:00Z" w16du:dateUtc="2025-03-04T13:46:00Z"/>
                <w:rFonts w:ascii="Arial" w:eastAsia="Times New Roman" w:hAnsi="Arial" w:cs="Arial"/>
                <w:color w:val="000000"/>
                <w:sz w:val="16"/>
                <w:szCs w:val="16"/>
                <w:lang w:val="en-DK" w:eastAsia="en-DK"/>
              </w:rPr>
            </w:pPr>
            <w:ins w:id="225" w:author="Nokia" w:date="2025-03-04T14:46:00Z" w16du:dateUtc="2025-03-04T13:46:00Z">
              <w:r w:rsidRPr="00321B2B">
                <w:rPr>
                  <w:rFonts w:ascii="Arial" w:eastAsia="Times New Roman" w:hAnsi="Arial" w:cs="Arial"/>
                  <w:color w:val="000000"/>
                  <w:sz w:val="16"/>
                  <w:szCs w:val="16"/>
                  <w:lang w:val="en-DK" w:eastAsia="en-DK"/>
                </w:rPr>
                <w:t>4223 - 4408</w:t>
              </w:r>
            </w:ins>
          </w:p>
        </w:tc>
      </w:tr>
      <w:tr w:rsidR="007C7350" w:rsidRPr="00321B2B" w14:paraId="5C4CE4F1" w14:textId="77777777" w:rsidTr="00A709E5">
        <w:trPr>
          <w:trHeight w:val="240"/>
          <w:ins w:id="226"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002315E" w14:textId="77777777" w:rsidR="007C7350" w:rsidRPr="00321B2B" w:rsidRDefault="007C7350" w:rsidP="00A709E5">
            <w:pPr>
              <w:spacing w:after="0"/>
              <w:rPr>
                <w:ins w:id="227" w:author="Nokia" w:date="2025-03-04T14:46:00Z" w16du:dateUtc="2025-03-04T13:46:00Z"/>
                <w:rFonts w:ascii="Arial" w:eastAsia="Times New Roman" w:hAnsi="Arial" w:cs="Arial"/>
                <w:color w:val="000000"/>
                <w:sz w:val="18"/>
                <w:szCs w:val="18"/>
                <w:lang w:val="en-DK" w:eastAsia="en-DK"/>
              </w:rPr>
            </w:pPr>
            <w:ins w:id="228" w:author="Nokia" w:date="2025-03-04T14:46:00Z" w16du:dateUtc="2025-03-04T13:46:00Z">
              <w:r w:rsidRPr="00321B2B">
                <w:rPr>
                  <w:rFonts w:ascii="Arial" w:eastAsia="Times New Roman" w:hAnsi="Arial" w:cs="Arial"/>
                  <w:color w:val="000000"/>
                  <w:sz w:val="18"/>
                  <w:szCs w:val="18"/>
                  <w:lang w:val="en-DK" w:eastAsia="en-DK"/>
                </w:rPr>
                <w:t>Two-tone 5</w:t>
              </w:r>
              <w:r w:rsidRPr="00321B2B">
                <w:rPr>
                  <w:rFonts w:ascii="Arial" w:eastAsia="Times New Roman" w:hAnsi="Arial" w:cs="Arial"/>
                  <w:color w:val="000000"/>
                  <w:sz w:val="18"/>
                  <w:szCs w:val="18"/>
                  <w:vertAlign w:val="superscript"/>
                  <w:lang w:val="en-DK" w:eastAsia="en-DK"/>
                </w:rPr>
                <w:t>th</w:t>
              </w:r>
              <w:r w:rsidRPr="00321B2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F2CBDBC" w14:textId="77777777" w:rsidR="007C7350" w:rsidRPr="00321B2B" w:rsidRDefault="007C7350" w:rsidP="00A709E5">
            <w:pPr>
              <w:spacing w:after="0"/>
              <w:jc w:val="center"/>
              <w:rPr>
                <w:ins w:id="229" w:author="Nokia" w:date="2025-03-04T14:46:00Z" w16du:dateUtc="2025-03-04T13:46:00Z"/>
                <w:rFonts w:ascii="Arial" w:eastAsia="Times New Roman" w:hAnsi="Arial" w:cs="Arial"/>
                <w:color w:val="000000"/>
                <w:sz w:val="18"/>
                <w:szCs w:val="18"/>
                <w:lang w:val="en-DK" w:eastAsia="en-DK"/>
              </w:rPr>
            </w:pPr>
            <w:ins w:id="230"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277C64B" w14:textId="77777777" w:rsidR="007C7350" w:rsidRPr="00321B2B" w:rsidRDefault="007C7350" w:rsidP="00A709E5">
            <w:pPr>
              <w:spacing w:after="0"/>
              <w:jc w:val="center"/>
              <w:rPr>
                <w:ins w:id="231" w:author="Nokia" w:date="2025-03-04T14:46:00Z" w16du:dateUtc="2025-03-04T13:46:00Z"/>
                <w:rFonts w:ascii="Arial" w:eastAsia="Times New Roman" w:hAnsi="Arial" w:cs="Arial"/>
                <w:color w:val="000000"/>
                <w:sz w:val="18"/>
                <w:szCs w:val="18"/>
                <w:lang w:val="en-DK" w:eastAsia="en-DK"/>
              </w:rPr>
            </w:pPr>
            <w:ins w:id="232"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7FEDB6D" w14:textId="77777777" w:rsidR="007C7350" w:rsidRPr="00321B2B" w:rsidRDefault="007C7350" w:rsidP="00A709E5">
            <w:pPr>
              <w:spacing w:after="0"/>
              <w:jc w:val="center"/>
              <w:rPr>
                <w:ins w:id="233" w:author="Nokia" w:date="2025-03-04T14:46:00Z" w16du:dateUtc="2025-03-04T13:46:00Z"/>
                <w:rFonts w:ascii="Arial" w:eastAsia="Times New Roman" w:hAnsi="Arial" w:cs="Arial"/>
                <w:color w:val="000000"/>
                <w:sz w:val="18"/>
                <w:szCs w:val="18"/>
                <w:lang w:val="en-DK" w:eastAsia="en-DK"/>
              </w:rPr>
            </w:pPr>
            <w:ins w:id="234"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y_low</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x_low</w:t>
              </w:r>
              <w:r w:rsidRPr="00321B2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734B693" w14:textId="77777777" w:rsidR="007C7350" w:rsidRPr="00321B2B" w:rsidRDefault="007C7350" w:rsidP="00A709E5">
            <w:pPr>
              <w:spacing w:after="0"/>
              <w:jc w:val="center"/>
              <w:rPr>
                <w:ins w:id="235" w:author="Nokia" w:date="2025-03-04T14:46:00Z" w16du:dateUtc="2025-03-04T13:46:00Z"/>
                <w:rFonts w:ascii="Arial" w:eastAsia="Times New Roman" w:hAnsi="Arial" w:cs="Arial"/>
                <w:color w:val="000000"/>
                <w:sz w:val="18"/>
                <w:szCs w:val="18"/>
                <w:lang w:val="en-DK" w:eastAsia="en-DK"/>
              </w:rPr>
            </w:pPr>
            <w:ins w:id="236" w:author="Nokia" w:date="2025-03-04T14:46:00Z" w16du:dateUtc="2025-03-04T13:46:00Z">
              <w:r w:rsidRPr="00321B2B">
                <w:rPr>
                  <w:rFonts w:ascii="Arial" w:eastAsia="Times New Roman" w:hAnsi="Arial" w:cs="Arial"/>
                  <w:color w:val="000000"/>
                  <w:sz w:val="18"/>
                  <w:szCs w:val="18"/>
                  <w:lang w:val="en-DK" w:eastAsia="en-DK"/>
                </w:rPr>
                <w:t>|2*f</w:t>
              </w:r>
              <w:r w:rsidRPr="00321B2B">
                <w:rPr>
                  <w:rFonts w:ascii="Arial" w:eastAsia="Times New Roman" w:hAnsi="Arial" w:cs="Arial"/>
                  <w:color w:val="000000"/>
                  <w:sz w:val="18"/>
                  <w:szCs w:val="18"/>
                  <w:vertAlign w:val="subscript"/>
                  <w:lang w:val="en-DK" w:eastAsia="en-DK"/>
                </w:rPr>
                <w:t>y_high</w:t>
              </w:r>
              <w:r w:rsidRPr="00321B2B">
                <w:rPr>
                  <w:rFonts w:ascii="Arial" w:eastAsia="Times New Roman" w:hAnsi="Arial" w:cs="Arial"/>
                  <w:color w:val="000000"/>
                  <w:sz w:val="18"/>
                  <w:szCs w:val="18"/>
                  <w:lang w:val="en-DK" w:eastAsia="en-DK"/>
                </w:rPr>
                <w:t xml:space="preserve"> + 3*f</w:t>
              </w:r>
              <w:r w:rsidRPr="00321B2B">
                <w:rPr>
                  <w:rFonts w:ascii="Arial" w:eastAsia="Times New Roman" w:hAnsi="Arial" w:cs="Arial"/>
                  <w:color w:val="000000"/>
                  <w:sz w:val="18"/>
                  <w:szCs w:val="18"/>
                  <w:vertAlign w:val="subscript"/>
                  <w:lang w:val="en-DK" w:eastAsia="en-DK"/>
                </w:rPr>
                <w:t>x_high</w:t>
              </w:r>
              <w:r w:rsidRPr="00321B2B">
                <w:rPr>
                  <w:rFonts w:ascii="Arial" w:eastAsia="Times New Roman" w:hAnsi="Arial" w:cs="Arial"/>
                  <w:color w:val="000000"/>
                  <w:sz w:val="18"/>
                  <w:szCs w:val="18"/>
                  <w:lang w:val="en-DK" w:eastAsia="en-DK"/>
                </w:rPr>
                <w:t>|</w:t>
              </w:r>
            </w:ins>
          </w:p>
        </w:tc>
      </w:tr>
      <w:tr w:rsidR="007C7350" w:rsidRPr="00321B2B" w14:paraId="361B57CC" w14:textId="77777777" w:rsidTr="00A709E5">
        <w:trPr>
          <w:trHeight w:val="240"/>
          <w:ins w:id="237" w:author="Nokia" w:date="2025-03-04T14:4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F7CC98" w14:textId="77777777" w:rsidR="007C7350" w:rsidRPr="00321B2B" w:rsidRDefault="007C7350" w:rsidP="00A709E5">
            <w:pPr>
              <w:spacing w:after="0"/>
              <w:rPr>
                <w:ins w:id="238" w:author="Nokia" w:date="2025-03-04T14:46:00Z" w16du:dateUtc="2025-03-04T13:46:00Z"/>
                <w:rFonts w:ascii="Arial" w:eastAsia="Times New Roman" w:hAnsi="Arial" w:cs="Arial"/>
                <w:color w:val="000000"/>
                <w:sz w:val="18"/>
                <w:szCs w:val="18"/>
                <w:lang w:val="en-DK" w:eastAsia="en-DK"/>
              </w:rPr>
            </w:pPr>
            <w:ins w:id="239" w:author="Nokia" w:date="2025-03-04T14:46:00Z" w16du:dateUtc="2025-03-04T13:46:00Z">
              <w:r w:rsidRPr="00321B2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708AEF" w14:textId="77777777" w:rsidR="007C7350" w:rsidRPr="00321B2B" w:rsidRDefault="007C7350" w:rsidP="00A709E5">
            <w:pPr>
              <w:spacing w:after="0"/>
              <w:jc w:val="center"/>
              <w:rPr>
                <w:ins w:id="240" w:author="Nokia" w:date="2025-03-04T14:46:00Z" w16du:dateUtc="2025-03-04T13:46:00Z"/>
                <w:rFonts w:ascii="Arial" w:eastAsia="Times New Roman" w:hAnsi="Arial" w:cs="Arial"/>
                <w:color w:val="000000"/>
                <w:sz w:val="16"/>
                <w:szCs w:val="16"/>
                <w:lang w:val="en-DK" w:eastAsia="en-DK"/>
              </w:rPr>
            </w:pPr>
            <w:ins w:id="241" w:author="Nokia" w:date="2025-03-04T14:46:00Z" w16du:dateUtc="2025-03-04T13:46:00Z">
              <w:r w:rsidRPr="00321B2B">
                <w:rPr>
                  <w:rFonts w:ascii="Arial" w:eastAsia="Times New Roman" w:hAnsi="Arial" w:cs="Arial"/>
                  <w:color w:val="000000"/>
                  <w:sz w:val="16"/>
                  <w:szCs w:val="16"/>
                  <w:lang w:val="en-DK" w:eastAsia="en-DK"/>
                </w:rPr>
                <w:t>3869 - 4074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8EB0A5" w14:textId="77777777" w:rsidR="007C7350" w:rsidRPr="00321B2B" w:rsidRDefault="007C7350" w:rsidP="00A709E5">
            <w:pPr>
              <w:spacing w:after="0"/>
              <w:jc w:val="center"/>
              <w:rPr>
                <w:ins w:id="242" w:author="Nokia" w:date="2025-03-04T14:46:00Z" w16du:dateUtc="2025-03-04T13:46:00Z"/>
                <w:rFonts w:ascii="Arial" w:eastAsia="Times New Roman" w:hAnsi="Arial" w:cs="Arial"/>
                <w:color w:val="000000"/>
                <w:sz w:val="16"/>
                <w:szCs w:val="16"/>
                <w:lang w:val="en-DK" w:eastAsia="en-DK"/>
              </w:rPr>
            </w:pPr>
            <w:ins w:id="243" w:author="Nokia" w:date="2025-03-04T14:46:00Z" w16du:dateUtc="2025-03-04T13:46:00Z">
              <w:r w:rsidRPr="00321B2B">
                <w:rPr>
                  <w:rFonts w:ascii="Arial" w:eastAsia="Times New Roman" w:hAnsi="Arial" w:cs="Arial"/>
                  <w:color w:val="000000"/>
                  <w:sz w:val="16"/>
                  <w:szCs w:val="16"/>
                  <w:lang w:val="en-DK" w:eastAsia="en-DK"/>
                </w:rPr>
                <w:t>4046 - 4241</w:t>
              </w:r>
            </w:ins>
          </w:p>
        </w:tc>
      </w:tr>
      <w:tr w:rsidR="007C7350" w:rsidRPr="00244BA7" w14:paraId="5187277B" w14:textId="77777777" w:rsidTr="00A709E5">
        <w:trPr>
          <w:trHeight w:val="300"/>
          <w:ins w:id="244" w:author="Nokia" w:date="2025-03-04T14:46:00Z"/>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040D3E" w14:textId="77777777" w:rsidR="007C7350" w:rsidRPr="005B618E" w:rsidRDefault="007C7350" w:rsidP="00A709E5">
            <w:pPr>
              <w:pStyle w:val="TAN"/>
              <w:rPr>
                <w:ins w:id="245" w:author="Nokia" w:date="2025-03-04T14:46:00Z" w16du:dateUtc="2025-03-04T13:46:00Z"/>
              </w:rPr>
            </w:pPr>
            <w:ins w:id="246" w:author="Nokia" w:date="2025-03-04T14:46:00Z" w16du:dateUtc="2025-03-04T13:4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007CDF17" w14:textId="77777777" w:rsidR="007C7350" w:rsidRPr="00244BA7" w:rsidRDefault="007C7350" w:rsidP="00A709E5">
            <w:pPr>
              <w:spacing w:after="0"/>
              <w:rPr>
                <w:ins w:id="247" w:author="Nokia" w:date="2025-03-04T14:46:00Z" w16du:dateUtc="2025-03-04T13:46:00Z"/>
                <w:rFonts w:ascii="Arial" w:eastAsia="Times New Roman" w:hAnsi="Arial" w:cs="Arial"/>
                <w:color w:val="000000"/>
                <w:sz w:val="18"/>
                <w:szCs w:val="18"/>
                <w:lang w:val="en-DK" w:eastAsia="en-DK"/>
              </w:rPr>
            </w:pPr>
            <w:ins w:id="248" w:author="Nokia" w:date="2025-03-04T14:46:00Z" w16du:dateUtc="2025-03-04T13:46:00Z">
              <w:r w:rsidRPr="005B618E">
                <w:rPr>
                  <w:rFonts w:hint="eastAsia"/>
                </w:rPr>
                <w:t xml:space="preserve">NOTE 2: </w:t>
              </w:r>
              <w:r w:rsidRPr="00640E09">
                <w:t>The lowest even order and lowest odd order IMD MSDs shall be considered.</w:t>
              </w:r>
            </w:ins>
          </w:p>
        </w:tc>
      </w:tr>
    </w:tbl>
    <w:p w14:paraId="49028761" w14:textId="77777777" w:rsidR="007C7350" w:rsidRPr="00244BA7" w:rsidRDefault="007C7350" w:rsidP="007C7350">
      <w:pPr>
        <w:pStyle w:val="TH"/>
        <w:rPr>
          <w:ins w:id="249" w:author="Nokia" w:date="2025-03-04T14:46:00Z" w16du:dateUtc="2025-03-04T13:46:00Z"/>
          <w:lang w:val="en-DK"/>
        </w:rPr>
      </w:pPr>
    </w:p>
    <w:p w14:paraId="0110768C" w14:textId="2448F89F" w:rsidR="007C7350" w:rsidRDefault="007C7350" w:rsidP="007C7350">
      <w:pPr>
        <w:pStyle w:val="TH"/>
        <w:rPr>
          <w:ins w:id="250" w:author="Nokia" w:date="2025-03-04T14:46:00Z" w16du:dateUtc="2025-03-04T13:46:00Z"/>
          <w:lang w:val="en-US"/>
        </w:rPr>
      </w:pPr>
      <w:ins w:id="251" w:author="Nokia" w:date="2025-03-04T14:46:00Z" w16du:dateUtc="2025-03-04T13:46:00Z">
        <w:r>
          <w:rPr>
            <w:lang w:val="en-US"/>
          </w:rPr>
          <w:t xml:space="preserve">Table </w:t>
        </w:r>
      </w:ins>
      <w:ins w:id="252" w:author="Nokia" w:date="2025-03-11T12:08:00Z" w16du:dateUtc="2025-03-11T11:08:00Z">
        <w:r w:rsidR="0097068B">
          <w:rPr>
            <w:kern w:val="2"/>
            <w:lang w:val="en-US" w:eastAsia="zh-CN"/>
          </w:rPr>
          <w:t>6.x</w:t>
        </w:r>
      </w:ins>
      <w:ins w:id="253" w:author="Nokia" w:date="2025-03-04T14:46:00Z" w16du:dateUtc="2025-03-04T13:46: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7C7350" w:rsidRPr="009C5B2C" w14:paraId="7E9982C4" w14:textId="77777777" w:rsidTr="00A709E5">
        <w:trPr>
          <w:gridAfter w:val="1"/>
          <w:wAfter w:w="40" w:type="dxa"/>
          <w:trHeight w:val="240"/>
          <w:ins w:id="254" w:author="Nokia" w:date="2025-03-04T14:46: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09852" w14:textId="77777777" w:rsidR="007C7350" w:rsidRPr="009C5B2C" w:rsidRDefault="007C7350" w:rsidP="00A709E5">
            <w:pPr>
              <w:spacing w:after="0"/>
              <w:jc w:val="center"/>
              <w:rPr>
                <w:ins w:id="255" w:author="Nokia" w:date="2025-03-04T14:46:00Z" w16du:dateUtc="2025-03-04T13:46:00Z"/>
                <w:rFonts w:ascii="Arial" w:eastAsia="Times New Roman" w:hAnsi="Arial" w:cs="Arial"/>
                <w:b/>
                <w:bCs/>
                <w:color w:val="000000"/>
                <w:sz w:val="18"/>
                <w:szCs w:val="18"/>
                <w:lang w:val="en-DK" w:eastAsia="en-DK"/>
              </w:rPr>
            </w:pPr>
            <w:ins w:id="256" w:author="Nokia" w:date="2025-03-04T14:46:00Z" w16du:dateUtc="2025-03-04T13:46:00Z">
              <w:r w:rsidRPr="009C5B2C">
                <w:rPr>
                  <w:rFonts w:ascii="Arial" w:eastAsia="Times New Roman" w:hAnsi="Arial" w:cs="Arial"/>
                  <w:b/>
                  <w:bCs/>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007C38" w14:textId="77777777" w:rsidR="007C7350" w:rsidRPr="009C5B2C" w:rsidRDefault="007C7350" w:rsidP="00A709E5">
            <w:pPr>
              <w:spacing w:after="0"/>
              <w:jc w:val="center"/>
              <w:rPr>
                <w:ins w:id="257" w:author="Nokia" w:date="2025-03-04T14:46:00Z" w16du:dateUtc="2025-03-04T13:46:00Z"/>
                <w:rFonts w:ascii="Arial" w:eastAsia="Times New Roman" w:hAnsi="Arial" w:cs="Arial"/>
                <w:b/>
                <w:bCs/>
                <w:color w:val="000000"/>
                <w:sz w:val="18"/>
                <w:szCs w:val="18"/>
                <w:lang w:val="en-DK" w:eastAsia="en-DK"/>
              </w:rPr>
            </w:pPr>
            <w:ins w:id="258" w:author="Nokia" w:date="2025-03-04T14:46:00Z" w16du:dateUtc="2025-03-04T13:46: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AA7471" w14:textId="77777777" w:rsidR="007C7350" w:rsidRPr="009C5B2C" w:rsidRDefault="007C7350" w:rsidP="00A709E5">
            <w:pPr>
              <w:spacing w:after="0"/>
              <w:jc w:val="center"/>
              <w:rPr>
                <w:ins w:id="259" w:author="Nokia" w:date="2025-03-04T14:46:00Z" w16du:dateUtc="2025-03-04T13:46:00Z"/>
                <w:rFonts w:ascii="Arial" w:eastAsia="Times New Roman" w:hAnsi="Arial" w:cs="Arial"/>
                <w:b/>
                <w:bCs/>
                <w:color w:val="000000"/>
                <w:sz w:val="18"/>
                <w:szCs w:val="18"/>
                <w:lang w:val="en-DK" w:eastAsia="en-DK"/>
              </w:rPr>
            </w:pPr>
            <w:ins w:id="260" w:author="Nokia" w:date="2025-03-04T14:46:00Z" w16du:dateUtc="2025-03-04T13:46: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641F5E2" w14:textId="77777777" w:rsidR="007C7350" w:rsidRPr="009C5B2C" w:rsidRDefault="007C7350" w:rsidP="00A709E5">
            <w:pPr>
              <w:spacing w:after="0"/>
              <w:jc w:val="center"/>
              <w:rPr>
                <w:ins w:id="261" w:author="Nokia" w:date="2025-03-04T14:46:00Z" w16du:dateUtc="2025-03-04T13:46:00Z"/>
                <w:rFonts w:ascii="Arial" w:eastAsia="Times New Roman" w:hAnsi="Arial" w:cs="Arial"/>
                <w:b/>
                <w:bCs/>
                <w:color w:val="000000"/>
                <w:sz w:val="18"/>
                <w:szCs w:val="18"/>
                <w:lang w:val="en-DK" w:eastAsia="en-DK"/>
              </w:rPr>
            </w:pPr>
            <w:ins w:id="262" w:author="Nokia" w:date="2025-03-04T14:46:00Z" w16du:dateUtc="2025-03-04T13:46: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B82A8FC" w14:textId="77777777" w:rsidR="007C7350" w:rsidRPr="009C5B2C" w:rsidRDefault="007C7350" w:rsidP="00A709E5">
            <w:pPr>
              <w:spacing w:after="0"/>
              <w:jc w:val="center"/>
              <w:rPr>
                <w:ins w:id="263" w:author="Nokia" w:date="2025-03-04T14:46:00Z" w16du:dateUtc="2025-03-04T13:46:00Z"/>
                <w:rFonts w:ascii="Arial" w:eastAsia="Times New Roman" w:hAnsi="Arial" w:cs="Arial"/>
                <w:b/>
                <w:bCs/>
                <w:color w:val="000000"/>
                <w:sz w:val="18"/>
                <w:szCs w:val="18"/>
                <w:lang w:val="en-DK" w:eastAsia="en-DK"/>
              </w:rPr>
            </w:pPr>
            <w:ins w:id="264" w:author="Nokia" w:date="2025-03-04T14:46:00Z" w16du:dateUtc="2025-03-04T13:46: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y_high</w:t>
              </w:r>
            </w:ins>
          </w:p>
        </w:tc>
      </w:tr>
      <w:tr w:rsidR="007C7350" w:rsidRPr="009C5B2C" w14:paraId="6CBDAB7C" w14:textId="77777777" w:rsidTr="00A709E5">
        <w:trPr>
          <w:gridAfter w:val="1"/>
          <w:wAfter w:w="40" w:type="dxa"/>
          <w:trHeight w:val="240"/>
          <w:ins w:id="265"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23A9462" w14:textId="77777777" w:rsidR="007C7350" w:rsidRPr="009C5B2C" w:rsidRDefault="007C7350" w:rsidP="00A709E5">
            <w:pPr>
              <w:spacing w:after="0"/>
              <w:rPr>
                <w:ins w:id="266" w:author="Nokia" w:date="2025-03-04T14:46:00Z" w16du:dateUtc="2025-03-04T13:46:00Z"/>
                <w:rFonts w:ascii="Arial" w:eastAsia="Times New Roman" w:hAnsi="Arial" w:cs="Arial"/>
                <w:color w:val="000000"/>
                <w:sz w:val="18"/>
                <w:szCs w:val="18"/>
                <w:lang w:val="en-DK" w:eastAsia="en-DK"/>
              </w:rPr>
            </w:pPr>
            <w:ins w:id="267" w:author="Nokia" w:date="2025-03-04T14:46:00Z" w16du:dateUtc="2025-03-04T13:46:00Z">
              <w:r w:rsidRPr="009C5B2C">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C5B651D" w14:textId="77777777" w:rsidR="007C7350" w:rsidRPr="009C5B2C" w:rsidRDefault="007C7350" w:rsidP="00A709E5">
            <w:pPr>
              <w:spacing w:after="0"/>
              <w:jc w:val="center"/>
              <w:rPr>
                <w:ins w:id="268" w:author="Nokia" w:date="2025-03-04T14:46:00Z" w16du:dateUtc="2025-03-04T13:46:00Z"/>
                <w:rFonts w:ascii="Arial" w:eastAsia="Times New Roman" w:hAnsi="Arial" w:cs="Arial"/>
                <w:color w:val="000000"/>
                <w:sz w:val="18"/>
                <w:szCs w:val="18"/>
                <w:lang w:val="en-DK" w:eastAsia="en-DK"/>
              </w:rPr>
            </w:pPr>
            <w:ins w:id="269"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94310DB" w14:textId="77777777" w:rsidR="007C7350" w:rsidRPr="009C5B2C" w:rsidRDefault="007C7350" w:rsidP="00A709E5">
            <w:pPr>
              <w:spacing w:after="0"/>
              <w:jc w:val="center"/>
              <w:rPr>
                <w:ins w:id="270" w:author="Nokia" w:date="2025-03-04T14:46:00Z" w16du:dateUtc="2025-03-04T13:46:00Z"/>
                <w:rFonts w:ascii="Arial" w:eastAsia="Times New Roman" w:hAnsi="Arial" w:cs="Arial"/>
                <w:color w:val="000000"/>
                <w:sz w:val="18"/>
                <w:szCs w:val="18"/>
                <w:lang w:val="en-DK" w:eastAsia="en-DK"/>
              </w:rPr>
            </w:pPr>
            <w:ins w:id="271"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CEA7D31" w14:textId="77777777" w:rsidR="007C7350" w:rsidRPr="009C5B2C" w:rsidRDefault="007C7350" w:rsidP="00A709E5">
            <w:pPr>
              <w:spacing w:after="0"/>
              <w:jc w:val="center"/>
              <w:rPr>
                <w:ins w:id="272" w:author="Nokia" w:date="2025-03-04T14:46:00Z" w16du:dateUtc="2025-03-04T13:46:00Z"/>
                <w:rFonts w:ascii="Arial" w:eastAsia="Times New Roman" w:hAnsi="Arial" w:cs="Arial"/>
                <w:color w:val="000000"/>
                <w:sz w:val="18"/>
                <w:szCs w:val="18"/>
                <w:lang w:val="en-DK" w:eastAsia="en-DK"/>
              </w:rPr>
            </w:pPr>
            <w:ins w:id="273"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AD1C69F" w14:textId="77777777" w:rsidR="007C7350" w:rsidRPr="009C5B2C" w:rsidRDefault="007C7350" w:rsidP="00A709E5">
            <w:pPr>
              <w:spacing w:after="0"/>
              <w:jc w:val="center"/>
              <w:rPr>
                <w:ins w:id="274" w:author="Nokia" w:date="2025-03-04T14:46:00Z" w16du:dateUtc="2025-03-04T13:46:00Z"/>
                <w:rFonts w:ascii="Arial" w:eastAsia="Times New Roman" w:hAnsi="Arial" w:cs="Arial"/>
                <w:color w:val="000000"/>
                <w:sz w:val="18"/>
                <w:szCs w:val="18"/>
                <w:lang w:val="en-DK" w:eastAsia="en-DK"/>
              </w:rPr>
            </w:pPr>
            <w:ins w:id="275"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C7350" w:rsidRPr="009C5B2C" w14:paraId="3ABA7B6F" w14:textId="77777777" w:rsidTr="00A709E5">
        <w:trPr>
          <w:gridAfter w:val="1"/>
          <w:wAfter w:w="40" w:type="dxa"/>
          <w:trHeight w:val="240"/>
          <w:ins w:id="276"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689933" w14:textId="77777777" w:rsidR="007C7350" w:rsidRPr="009C5B2C" w:rsidRDefault="007C7350" w:rsidP="00A709E5">
            <w:pPr>
              <w:spacing w:after="0"/>
              <w:rPr>
                <w:ins w:id="277" w:author="Nokia" w:date="2025-03-04T14:46:00Z" w16du:dateUtc="2025-03-04T13:46:00Z"/>
                <w:rFonts w:ascii="Arial" w:eastAsia="Times New Roman" w:hAnsi="Arial" w:cs="Arial"/>
                <w:color w:val="000000"/>
                <w:sz w:val="18"/>
                <w:szCs w:val="18"/>
                <w:lang w:val="en-DK" w:eastAsia="en-DK"/>
              </w:rPr>
            </w:pPr>
            <w:ins w:id="278"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ECA1BC3" w14:textId="77777777" w:rsidR="007C7350" w:rsidRPr="009C5B2C" w:rsidRDefault="007C7350" w:rsidP="00A709E5">
            <w:pPr>
              <w:spacing w:after="0"/>
              <w:jc w:val="center"/>
              <w:rPr>
                <w:ins w:id="279" w:author="Nokia" w:date="2025-03-04T14:46:00Z" w16du:dateUtc="2025-03-04T13:46:00Z"/>
                <w:rFonts w:ascii="Arial" w:eastAsia="Times New Roman" w:hAnsi="Arial" w:cs="Arial"/>
                <w:color w:val="000000"/>
                <w:sz w:val="16"/>
                <w:szCs w:val="16"/>
                <w:lang w:val="en-DK" w:eastAsia="en-DK"/>
              </w:rPr>
            </w:pPr>
            <w:ins w:id="280" w:author="Nokia" w:date="2025-03-04T14:46:00Z" w16du:dateUtc="2025-03-04T13:46:00Z">
              <w:r w:rsidRPr="009C5B2C">
                <w:rPr>
                  <w:rFonts w:ascii="Arial" w:eastAsia="Times New Roman" w:hAnsi="Arial" w:cs="Arial"/>
                  <w:color w:val="000000"/>
                  <w:sz w:val="16"/>
                  <w:szCs w:val="16"/>
                  <w:lang w:val="en-DK" w:eastAsia="en-DK"/>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97C056" w14:textId="77777777" w:rsidR="007C7350" w:rsidRPr="009C5B2C" w:rsidRDefault="007C7350" w:rsidP="00A709E5">
            <w:pPr>
              <w:spacing w:after="0"/>
              <w:jc w:val="center"/>
              <w:rPr>
                <w:ins w:id="281" w:author="Nokia" w:date="2025-03-04T14:46:00Z" w16du:dateUtc="2025-03-04T13:46:00Z"/>
                <w:rFonts w:ascii="Arial" w:eastAsia="Times New Roman" w:hAnsi="Arial" w:cs="Arial"/>
                <w:color w:val="000000"/>
                <w:sz w:val="16"/>
                <w:szCs w:val="16"/>
                <w:lang w:val="en-DK" w:eastAsia="en-DK"/>
              </w:rPr>
            </w:pPr>
            <w:ins w:id="282" w:author="Nokia" w:date="2025-03-04T14:46:00Z" w16du:dateUtc="2025-03-04T13:46:00Z">
              <w:r w:rsidRPr="009C5B2C">
                <w:rPr>
                  <w:rFonts w:ascii="Arial" w:eastAsia="Times New Roman" w:hAnsi="Arial" w:cs="Arial"/>
                  <w:color w:val="000000"/>
                  <w:sz w:val="16"/>
                  <w:szCs w:val="16"/>
                  <w:lang w:val="en-DK" w:eastAsia="en-DK"/>
                </w:rPr>
                <w:t>3003 - 3148</w:t>
              </w:r>
            </w:ins>
          </w:p>
        </w:tc>
      </w:tr>
      <w:tr w:rsidR="007C7350" w:rsidRPr="009C5B2C" w14:paraId="11CDABC6" w14:textId="77777777" w:rsidTr="00A709E5">
        <w:trPr>
          <w:gridAfter w:val="1"/>
          <w:wAfter w:w="40" w:type="dxa"/>
          <w:trHeight w:val="240"/>
          <w:ins w:id="283"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E2326" w14:textId="77777777" w:rsidR="007C7350" w:rsidRPr="009C5B2C" w:rsidRDefault="007C7350" w:rsidP="00A709E5">
            <w:pPr>
              <w:spacing w:after="0"/>
              <w:rPr>
                <w:ins w:id="284" w:author="Nokia" w:date="2025-03-04T14:46:00Z" w16du:dateUtc="2025-03-04T13:46:00Z"/>
                <w:rFonts w:ascii="Arial" w:eastAsia="Times New Roman" w:hAnsi="Arial" w:cs="Arial"/>
                <w:color w:val="000000"/>
                <w:sz w:val="18"/>
                <w:szCs w:val="18"/>
                <w:lang w:val="en-DK" w:eastAsia="en-DK"/>
              </w:rPr>
            </w:pPr>
            <w:ins w:id="285" w:author="Nokia" w:date="2025-03-04T14:46:00Z" w16du:dateUtc="2025-03-04T13:46: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23729C4" w14:textId="77777777" w:rsidR="007C7350" w:rsidRPr="009C5B2C" w:rsidRDefault="007C7350" w:rsidP="00A709E5">
            <w:pPr>
              <w:spacing w:after="0"/>
              <w:jc w:val="center"/>
              <w:rPr>
                <w:ins w:id="286" w:author="Nokia" w:date="2025-03-04T14:46:00Z" w16du:dateUtc="2025-03-04T13:46:00Z"/>
                <w:rFonts w:ascii="Arial" w:eastAsia="Times New Roman" w:hAnsi="Arial" w:cs="Arial"/>
                <w:color w:val="000000"/>
                <w:sz w:val="18"/>
                <w:szCs w:val="18"/>
                <w:lang w:val="en-DK" w:eastAsia="en-DK"/>
              </w:rPr>
            </w:pPr>
            <w:ins w:id="287"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94A308C" w14:textId="77777777" w:rsidR="007C7350" w:rsidRPr="009C5B2C" w:rsidRDefault="007C7350" w:rsidP="00A709E5">
            <w:pPr>
              <w:spacing w:after="0"/>
              <w:jc w:val="center"/>
              <w:rPr>
                <w:ins w:id="288" w:author="Nokia" w:date="2025-03-04T14:46:00Z" w16du:dateUtc="2025-03-04T13:46:00Z"/>
                <w:rFonts w:ascii="Arial" w:eastAsia="Times New Roman" w:hAnsi="Arial" w:cs="Arial"/>
                <w:color w:val="000000"/>
                <w:sz w:val="18"/>
                <w:szCs w:val="18"/>
                <w:lang w:val="en-DK" w:eastAsia="en-DK"/>
              </w:rPr>
            </w:pPr>
            <w:ins w:id="289"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E355DBA" w14:textId="77777777" w:rsidR="007C7350" w:rsidRPr="009C5B2C" w:rsidRDefault="007C7350" w:rsidP="00A709E5">
            <w:pPr>
              <w:spacing w:after="0"/>
              <w:jc w:val="center"/>
              <w:rPr>
                <w:ins w:id="290" w:author="Nokia" w:date="2025-03-04T14:46:00Z" w16du:dateUtc="2025-03-04T13:46:00Z"/>
                <w:rFonts w:ascii="Arial" w:eastAsia="Times New Roman" w:hAnsi="Arial" w:cs="Arial"/>
                <w:color w:val="000000"/>
                <w:sz w:val="18"/>
                <w:szCs w:val="18"/>
                <w:lang w:val="en-DK" w:eastAsia="en-DK"/>
              </w:rPr>
            </w:pPr>
            <w:ins w:id="291"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0596D94" w14:textId="77777777" w:rsidR="007C7350" w:rsidRPr="009C5B2C" w:rsidRDefault="007C7350" w:rsidP="00A709E5">
            <w:pPr>
              <w:spacing w:after="0"/>
              <w:jc w:val="center"/>
              <w:rPr>
                <w:ins w:id="292" w:author="Nokia" w:date="2025-03-04T14:46:00Z" w16du:dateUtc="2025-03-04T13:46:00Z"/>
                <w:rFonts w:ascii="Arial" w:eastAsia="Times New Roman" w:hAnsi="Arial" w:cs="Arial"/>
                <w:color w:val="000000"/>
                <w:sz w:val="18"/>
                <w:szCs w:val="18"/>
                <w:lang w:val="en-DK" w:eastAsia="en-DK"/>
              </w:rPr>
            </w:pPr>
            <w:ins w:id="293"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C7350" w:rsidRPr="009C5B2C" w14:paraId="29502439" w14:textId="77777777" w:rsidTr="00A709E5">
        <w:trPr>
          <w:gridAfter w:val="1"/>
          <w:wAfter w:w="40" w:type="dxa"/>
          <w:trHeight w:val="240"/>
          <w:ins w:id="294"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4378B7" w14:textId="77777777" w:rsidR="007C7350" w:rsidRPr="009C5B2C" w:rsidRDefault="007C7350" w:rsidP="00A709E5">
            <w:pPr>
              <w:spacing w:after="0"/>
              <w:rPr>
                <w:ins w:id="295" w:author="Nokia" w:date="2025-03-04T14:46:00Z" w16du:dateUtc="2025-03-04T13:46:00Z"/>
                <w:rFonts w:ascii="Arial" w:eastAsia="Times New Roman" w:hAnsi="Arial" w:cs="Arial"/>
                <w:color w:val="000000"/>
                <w:sz w:val="18"/>
                <w:szCs w:val="18"/>
                <w:lang w:val="en-DK" w:eastAsia="en-DK"/>
              </w:rPr>
            </w:pPr>
            <w:ins w:id="296"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97AB749" w14:textId="77777777" w:rsidR="007C7350" w:rsidRPr="009C5B2C" w:rsidRDefault="007C7350" w:rsidP="00A709E5">
            <w:pPr>
              <w:spacing w:after="0"/>
              <w:jc w:val="center"/>
              <w:rPr>
                <w:ins w:id="297" w:author="Nokia" w:date="2025-03-04T14:46:00Z" w16du:dateUtc="2025-03-04T13:46:00Z"/>
                <w:rFonts w:ascii="Arial" w:eastAsia="Times New Roman" w:hAnsi="Arial" w:cs="Arial"/>
                <w:color w:val="000000"/>
                <w:sz w:val="16"/>
                <w:szCs w:val="16"/>
                <w:lang w:val="en-DK" w:eastAsia="en-DK"/>
              </w:rPr>
            </w:pPr>
            <w:ins w:id="298" w:author="Nokia" w:date="2025-03-04T14:46:00Z" w16du:dateUtc="2025-03-04T13:46:00Z">
              <w:r w:rsidRPr="009C5B2C">
                <w:rPr>
                  <w:rFonts w:ascii="Arial" w:eastAsia="Times New Roman" w:hAnsi="Arial" w:cs="Arial"/>
                  <w:color w:val="000000"/>
                  <w:sz w:val="16"/>
                  <w:szCs w:val="16"/>
                  <w:lang w:val="en-DK" w:eastAsia="en-DK"/>
                </w:rPr>
                <w:t>804 - 994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D624D6" w14:textId="77777777" w:rsidR="007C7350" w:rsidRPr="009C5B2C" w:rsidRDefault="007C7350" w:rsidP="00A709E5">
            <w:pPr>
              <w:spacing w:after="0"/>
              <w:jc w:val="center"/>
              <w:rPr>
                <w:ins w:id="299" w:author="Nokia" w:date="2025-03-04T14:46:00Z" w16du:dateUtc="2025-03-04T13:46:00Z"/>
                <w:rFonts w:ascii="Arial" w:eastAsia="Times New Roman" w:hAnsi="Arial" w:cs="Arial"/>
                <w:color w:val="000000"/>
                <w:sz w:val="16"/>
                <w:szCs w:val="16"/>
                <w:lang w:val="en-DK" w:eastAsia="en-DK"/>
              </w:rPr>
            </w:pPr>
            <w:ins w:id="300" w:author="Nokia" w:date="2025-03-04T14:46:00Z" w16du:dateUtc="2025-03-04T13:46:00Z">
              <w:r w:rsidRPr="009C5B2C">
                <w:rPr>
                  <w:rFonts w:ascii="Arial" w:eastAsia="Times New Roman" w:hAnsi="Arial" w:cs="Arial"/>
                  <w:color w:val="000000"/>
                  <w:sz w:val="16"/>
                  <w:szCs w:val="16"/>
                  <w:lang w:val="en-DK" w:eastAsia="en-DK"/>
                </w:rPr>
                <w:t>3852 - 4097</w:t>
              </w:r>
            </w:ins>
          </w:p>
        </w:tc>
      </w:tr>
      <w:tr w:rsidR="007C7350" w:rsidRPr="009C5B2C" w14:paraId="11C915C3" w14:textId="77777777" w:rsidTr="00A709E5">
        <w:trPr>
          <w:gridAfter w:val="1"/>
          <w:wAfter w:w="40" w:type="dxa"/>
          <w:trHeight w:val="240"/>
          <w:ins w:id="301"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28A6991" w14:textId="77777777" w:rsidR="007C7350" w:rsidRPr="009C5B2C" w:rsidRDefault="007C7350" w:rsidP="00A709E5">
            <w:pPr>
              <w:spacing w:after="0"/>
              <w:rPr>
                <w:ins w:id="302" w:author="Nokia" w:date="2025-03-04T14:46:00Z" w16du:dateUtc="2025-03-04T13:46:00Z"/>
                <w:rFonts w:ascii="Arial" w:eastAsia="Times New Roman" w:hAnsi="Arial" w:cs="Arial"/>
                <w:color w:val="000000"/>
                <w:sz w:val="18"/>
                <w:szCs w:val="18"/>
                <w:lang w:val="en-DK" w:eastAsia="en-DK"/>
              </w:rPr>
            </w:pPr>
            <w:ins w:id="303" w:author="Nokia" w:date="2025-03-04T14:46:00Z" w16du:dateUtc="2025-03-04T13:46: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3007E66" w14:textId="77777777" w:rsidR="007C7350" w:rsidRPr="009C5B2C" w:rsidRDefault="007C7350" w:rsidP="00A709E5">
            <w:pPr>
              <w:spacing w:after="0"/>
              <w:jc w:val="center"/>
              <w:rPr>
                <w:ins w:id="304" w:author="Nokia" w:date="2025-03-04T14:46:00Z" w16du:dateUtc="2025-03-04T13:46:00Z"/>
                <w:rFonts w:ascii="Arial" w:eastAsia="Times New Roman" w:hAnsi="Arial" w:cs="Arial"/>
                <w:color w:val="000000"/>
                <w:sz w:val="18"/>
                <w:szCs w:val="18"/>
                <w:lang w:val="en-DK" w:eastAsia="en-DK"/>
              </w:rPr>
            </w:pPr>
            <w:ins w:id="305"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4FDD4AB" w14:textId="77777777" w:rsidR="007C7350" w:rsidRPr="009C5B2C" w:rsidRDefault="007C7350" w:rsidP="00A709E5">
            <w:pPr>
              <w:spacing w:after="0"/>
              <w:jc w:val="center"/>
              <w:rPr>
                <w:ins w:id="306" w:author="Nokia" w:date="2025-03-04T14:46:00Z" w16du:dateUtc="2025-03-04T13:46:00Z"/>
                <w:rFonts w:ascii="Arial" w:eastAsia="Times New Roman" w:hAnsi="Arial" w:cs="Arial"/>
                <w:color w:val="000000"/>
                <w:sz w:val="18"/>
                <w:szCs w:val="18"/>
                <w:lang w:val="en-DK" w:eastAsia="en-DK"/>
              </w:rPr>
            </w:pPr>
            <w:ins w:id="307"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8D464C8" w14:textId="77777777" w:rsidR="007C7350" w:rsidRPr="009C5B2C" w:rsidRDefault="007C7350" w:rsidP="00A709E5">
            <w:pPr>
              <w:spacing w:after="0"/>
              <w:jc w:val="center"/>
              <w:rPr>
                <w:ins w:id="308" w:author="Nokia" w:date="2025-03-04T14:46:00Z" w16du:dateUtc="2025-03-04T13:46:00Z"/>
                <w:rFonts w:ascii="Arial" w:eastAsia="Times New Roman" w:hAnsi="Arial" w:cs="Arial"/>
                <w:color w:val="000000"/>
                <w:sz w:val="18"/>
                <w:szCs w:val="18"/>
                <w:lang w:val="en-DK" w:eastAsia="en-DK"/>
              </w:rPr>
            </w:pPr>
            <w:ins w:id="309"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72B437E" w14:textId="77777777" w:rsidR="007C7350" w:rsidRPr="009C5B2C" w:rsidRDefault="007C7350" w:rsidP="00A709E5">
            <w:pPr>
              <w:spacing w:after="0"/>
              <w:jc w:val="center"/>
              <w:rPr>
                <w:ins w:id="310" w:author="Nokia" w:date="2025-03-04T14:46:00Z" w16du:dateUtc="2025-03-04T13:46:00Z"/>
                <w:rFonts w:ascii="Arial" w:eastAsia="Times New Roman" w:hAnsi="Arial" w:cs="Arial"/>
                <w:color w:val="000000"/>
                <w:sz w:val="18"/>
                <w:szCs w:val="18"/>
                <w:lang w:val="en-DK" w:eastAsia="en-DK"/>
              </w:rPr>
            </w:pPr>
            <w:ins w:id="311"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C7350" w:rsidRPr="009C5B2C" w14:paraId="7C7D015E" w14:textId="77777777" w:rsidTr="00A709E5">
        <w:trPr>
          <w:gridAfter w:val="1"/>
          <w:wAfter w:w="40" w:type="dxa"/>
          <w:trHeight w:val="240"/>
          <w:ins w:id="312"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549D46" w14:textId="77777777" w:rsidR="007C7350" w:rsidRPr="009C5B2C" w:rsidRDefault="007C7350" w:rsidP="00A709E5">
            <w:pPr>
              <w:spacing w:after="0"/>
              <w:rPr>
                <w:ins w:id="313" w:author="Nokia" w:date="2025-03-04T14:46:00Z" w16du:dateUtc="2025-03-04T13:46:00Z"/>
                <w:rFonts w:ascii="Arial" w:eastAsia="Times New Roman" w:hAnsi="Arial" w:cs="Arial"/>
                <w:color w:val="000000"/>
                <w:sz w:val="18"/>
                <w:szCs w:val="18"/>
                <w:lang w:val="en-DK" w:eastAsia="en-DK"/>
              </w:rPr>
            </w:pPr>
            <w:ins w:id="314"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B22728D" w14:textId="77777777" w:rsidR="007C7350" w:rsidRPr="009C5B2C" w:rsidRDefault="007C7350" w:rsidP="00A709E5">
            <w:pPr>
              <w:spacing w:after="0"/>
              <w:jc w:val="center"/>
              <w:rPr>
                <w:ins w:id="315" w:author="Nokia" w:date="2025-03-04T14:46:00Z" w16du:dateUtc="2025-03-04T13:46:00Z"/>
                <w:rFonts w:ascii="Arial" w:eastAsia="Times New Roman" w:hAnsi="Arial" w:cs="Arial"/>
                <w:color w:val="000000"/>
                <w:sz w:val="16"/>
                <w:szCs w:val="16"/>
                <w:lang w:val="en-DK" w:eastAsia="en-DK"/>
              </w:rPr>
            </w:pPr>
            <w:ins w:id="316" w:author="Nokia" w:date="2025-03-04T14:46:00Z" w16du:dateUtc="2025-03-04T13:46:00Z">
              <w:r w:rsidRPr="009C5B2C">
                <w:rPr>
                  <w:rFonts w:ascii="Arial" w:eastAsia="Times New Roman" w:hAnsi="Arial" w:cs="Arial"/>
                  <w:color w:val="000000"/>
                  <w:sz w:val="16"/>
                  <w:szCs w:val="16"/>
                  <w:lang w:val="en-DK" w:eastAsia="en-DK"/>
                </w:rPr>
                <w:t>3706 - 3896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916930" w14:textId="77777777" w:rsidR="007C7350" w:rsidRPr="009C5B2C" w:rsidRDefault="007C7350" w:rsidP="00A709E5">
            <w:pPr>
              <w:spacing w:after="0"/>
              <w:jc w:val="center"/>
              <w:rPr>
                <w:ins w:id="317" w:author="Nokia" w:date="2025-03-04T14:46:00Z" w16du:dateUtc="2025-03-04T13:46:00Z"/>
                <w:rFonts w:ascii="Arial" w:eastAsia="Times New Roman" w:hAnsi="Arial" w:cs="Arial"/>
                <w:color w:val="000000"/>
                <w:sz w:val="16"/>
                <w:szCs w:val="16"/>
                <w:lang w:val="en-DK" w:eastAsia="en-DK"/>
              </w:rPr>
            </w:pPr>
            <w:ins w:id="318" w:author="Nokia" w:date="2025-03-04T14:46:00Z" w16du:dateUtc="2025-03-04T13:46:00Z">
              <w:r w:rsidRPr="009C5B2C">
                <w:rPr>
                  <w:rFonts w:ascii="Arial" w:eastAsia="Times New Roman" w:hAnsi="Arial" w:cs="Arial"/>
                  <w:color w:val="000000"/>
                  <w:sz w:val="16"/>
                  <w:szCs w:val="16"/>
                  <w:lang w:val="en-DK" w:eastAsia="en-DK"/>
                </w:rPr>
                <w:t>5303 - 5548</w:t>
              </w:r>
            </w:ins>
          </w:p>
        </w:tc>
      </w:tr>
      <w:tr w:rsidR="007C7350" w:rsidRPr="009C5B2C" w14:paraId="3B6B8E7D" w14:textId="77777777" w:rsidTr="00A709E5">
        <w:trPr>
          <w:gridAfter w:val="1"/>
          <w:wAfter w:w="40" w:type="dxa"/>
          <w:trHeight w:val="240"/>
          <w:ins w:id="319"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2AA766C" w14:textId="77777777" w:rsidR="007C7350" w:rsidRPr="009C5B2C" w:rsidRDefault="007C7350" w:rsidP="00A709E5">
            <w:pPr>
              <w:spacing w:after="0"/>
              <w:rPr>
                <w:ins w:id="320" w:author="Nokia" w:date="2025-03-04T14:46:00Z" w16du:dateUtc="2025-03-04T13:46:00Z"/>
                <w:rFonts w:ascii="Arial" w:eastAsia="Times New Roman" w:hAnsi="Arial" w:cs="Arial"/>
                <w:color w:val="000000"/>
                <w:sz w:val="18"/>
                <w:szCs w:val="18"/>
                <w:lang w:val="en-DK" w:eastAsia="en-DK"/>
              </w:rPr>
            </w:pPr>
            <w:ins w:id="321" w:author="Nokia" w:date="2025-03-04T14:46:00Z" w16du:dateUtc="2025-03-04T13:46: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08DF011" w14:textId="77777777" w:rsidR="007C7350" w:rsidRPr="009C5B2C" w:rsidRDefault="007C7350" w:rsidP="00A709E5">
            <w:pPr>
              <w:spacing w:after="0"/>
              <w:jc w:val="center"/>
              <w:rPr>
                <w:ins w:id="322" w:author="Nokia" w:date="2025-03-04T14:46:00Z" w16du:dateUtc="2025-03-04T13:46:00Z"/>
                <w:rFonts w:ascii="Arial" w:eastAsia="Times New Roman" w:hAnsi="Arial" w:cs="Arial"/>
                <w:color w:val="000000"/>
                <w:sz w:val="18"/>
                <w:szCs w:val="18"/>
                <w:lang w:val="en-DK" w:eastAsia="en-DK"/>
              </w:rPr>
            </w:pPr>
            <w:ins w:id="323"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03F860F" w14:textId="77777777" w:rsidR="007C7350" w:rsidRPr="009C5B2C" w:rsidRDefault="007C7350" w:rsidP="00A709E5">
            <w:pPr>
              <w:spacing w:after="0"/>
              <w:jc w:val="center"/>
              <w:rPr>
                <w:ins w:id="324" w:author="Nokia" w:date="2025-03-04T14:46:00Z" w16du:dateUtc="2025-03-04T13:46:00Z"/>
                <w:rFonts w:ascii="Arial" w:eastAsia="Times New Roman" w:hAnsi="Arial" w:cs="Arial"/>
                <w:color w:val="000000"/>
                <w:sz w:val="18"/>
                <w:szCs w:val="18"/>
                <w:lang w:val="en-DK" w:eastAsia="en-DK"/>
              </w:rPr>
            </w:pPr>
            <w:ins w:id="325"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006A4AC" w14:textId="77777777" w:rsidR="007C7350" w:rsidRPr="009C5B2C" w:rsidRDefault="007C7350" w:rsidP="00A709E5">
            <w:pPr>
              <w:spacing w:after="0"/>
              <w:jc w:val="center"/>
              <w:rPr>
                <w:ins w:id="326" w:author="Nokia" w:date="2025-03-04T14:46:00Z" w16du:dateUtc="2025-03-04T13:46:00Z"/>
                <w:rFonts w:ascii="Arial" w:eastAsia="Times New Roman" w:hAnsi="Arial" w:cs="Arial"/>
                <w:color w:val="000000"/>
                <w:sz w:val="18"/>
                <w:szCs w:val="18"/>
                <w:lang w:val="en-DK" w:eastAsia="en-DK"/>
              </w:rPr>
            </w:pPr>
            <w:ins w:id="327"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9E82F4D" w14:textId="77777777" w:rsidR="007C7350" w:rsidRPr="009C5B2C" w:rsidRDefault="007C7350" w:rsidP="00A709E5">
            <w:pPr>
              <w:spacing w:after="0"/>
              <w:jc w:val="center"/>
              <w:rPr>
                <w:ins w:id="328" w:author="Nokia" w:date="2025-03-04T14:46:00Z" w16du:dateUtc="2025-03-04T13:46:00Z"/>
                <w:rFonts w:ascii="Arial" w:eastAsia="Times New Roman" w:hAnsi="Arial" w:cs="Arial"/>
                <w:color w:val="000000"/>
                <w:sz w:val="18"/>
                <w:szCs w:val="18"/>
                <w:lang w:val="en-DK" w:eastAsia="en-DK"/>
              </w:rPr>
            </w:pPr>
            <w:ins w:id="329"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C7350" w:rsidRPr="009C5B2C" w14:paraId="5067D71D" w14:textId="77777777" w:rsidTr="00A709E5">
        <w:trPr>
          <w:gridAfter w:val="1"/>
          <w:wAfter w:w="40" w:type="dxa"/>
          <w:trHeight w:val="240"/>
          <w:ins w:id="330"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46325E" w14:textId="77777777" w:rsidR="007C7350" w:rsidRPr="009C5B2C" w:rsidRDefault="007C7350" w:rsidP="00A709E5">
            <w:pPr>
              <w:spacing w:after="0"/>
              <w:rPr>
                <w:ins w:id="331" w:author="Nokia" w:date="2025-03-04T14:46:00Z" w16du:dateUtc="2025-03-04T13:46:00Z"/>
                <w:rFonts w:ascii="Arial" w:eastAsia="Times New Roman" w:hAnsi="Arial" w:cs="Arial"/>
                <w:color w:val="000000"/>
                <w:sz w:val="18"/>
                <w:szCs w:val="18"/>
                <w:lang w:val="en-DK" w:eastAsia="en-DK"/>
              </w:rPr>
            </w:pPr>
            <w:ins w:id="332"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8071BA3" w14:textId="77777777" w:rsidR="007C7350" w:rsidRPr="009C5B2C" w:rsidRDefault="007C7350" w:rsidP="00A709E5">
            <w:pPr>
              <w:spacing w:after="0"/>
              <w:jc w:val="center"/>
              <w:rPr>
                <w:ins w:id="333" w:author="Nokia" w:date="2025-03-04T14:46:00Z" w16du:dateUtc="2025-03-04T13:46:00Z"/>
                <w:rFonts w:ascii="Arial" w:eastAsia="Times New Roman" w:hAnsi="Arial" w:cs="Arial"/>
                <w:color w:val="000000"/>
                <w:sz w:val="16"/>
                <w:szCs w:val="16"/>
                <w:lang w:val="en-DK" w:eastAsia="en-DK"/>
              </w:rPr>
            </w:pPr>
            <w:ins w:id="334" w:author="Nokia" w:date="2025-03-04T14:46:00Z" w16du:dateUtc="2025-03-04T13:46:00Z">
              <w:r w:rsidRPr="009C5B2C">
                <w:rPr>
                  <w:rFonts w:ascii="Arial" w:eastAsia="Times New Roman" w:hAnsi="Arial" w:cs="Arial"/>
                  <w:color w:val="000000"/>
                  <w:sz w:val="16"/>
                  <w:szCs w:val="16"/>
                  <w:lang w:val="en-DK" w:eastAsia="en-DK"/>
                </w:rPr>
                <w:t>56 - 291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BC0DBD" w14:textId="77777777" w:rsidR="007C7350" w:rsidRPr="009C5B2C" w:rsidRDefault="007C7350" w:rsidP="00A709E5">
            <w:pPr>
              <w:spacing w:after="0"/>
              <w:jc w:val="center"/>
              <w:rPr>
                <w:ins w:id="335" w:author="Nokia" w:date="2025-03-04T14:46:00Z" w16du:dateUtc="2025-03-04T13:46:00Z"/>
                <w:rFonts w:ascii="Arial" w:eastAsia="Times New Roman" w:hAnsi="Arial" w:cs="Arial"/>
                <w:color w:val="000000"/>
                <w:sz w:val="16"/>
                <w:szCs w:val="16"/>
                <w:lang w:val="en-DK" w:eastAsia="en-DK"/>
              </w:rPr>
            </w:pPr>
            <w:ins w:id="336" w:author="Nokia" w:date="2025-03-04T14:46:00Z" w16du:dateUtc="2025-03-04T13:46:00Z">
              <w:r w:rsidRPr="009C5B2C">
                <w:rPr>
                  <w:rFonts w:ascii="Arial" w:eastAsia="Times New Roman" w:hAnsi="Arial" w:cs="Arial"/>
                  <w:color w:val="000000"/>
                  <w:sz w:val="16"/>
                  <w:szCs w:val="16"/>
                  <w:lang w:val="en-DK" w:eastAsia="en-DK"/>
                </w:rPr>
                <w:t>6152 - 6497</w:t>
              </w:r>
            </w:ins>
          </w:p>
        </w:tc>
      </w:tr>
      <w:tr w:rsidR="007C7350" w:rsidRPr="009C5B2C" w14:paraId="4A633E78" w14:textId="77777777" w:rsidTr="00A709E5">
        <w:trPr>
          <w:gridAfter w:val="1"/>
          <w:wAfter w:w="40" w:type="dxa"/>
          <w:trHeight w:val="240"/>
          <w:ins w:id="337"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B44A01" w14:textId="77777777" w:rsidR="007C7350" w:rsidRPr="009C5B2C" w:rsidRDefault="007C7350" w:rsidP="00A709E5">
            <w:pPr>
              <w:spacing w:after="0"/>
              <w:rPr>
                <w:ins w:id="338" w:author="Nokia" w:date="2025-03-04T14:46:00Z" w16du:dateUtc="2025-03-04T13:46:00Z"/>
                <w:rFonts w:ascii="Arial" w:eastAsia="Times New Roman" w:hAnsi="Arial" w:cs="Arial"/>
                <w:color w:val="000000"/>
                <w:sz w:val="18"/>
                <w:szCs w:val="18"/>
                <w:lang w:val="en-DK" w:eastAsia="en-DK"/>
              </w:rPr>
            </w:pPr>
            <w:ins w:id="339" w:author="Nokia" w:date="2025-03-04T14:46:00Z" w16du:dateUtc="2025-03-04T13:46: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187D35E" w14:textId="77777777" w:rsidR="007C7350" w:rsidRPr="009C5B2C" w:rsidRDefault="007C7350" w:rsidP="00A709E5">
            <w:pPr>
              <w:spacing w:after="0"/>
              <w:jc w:val="center"/>
              <w:rPr>
                <w:ins w:id="340" w:author="Nokia" w:date="2025-03-04T14:46:00Z" w16du:dateUtc="2025-03-04T13:46:00Z"/>
                <w:rFonts w:ascii="Arial" w:eastAsia="Times New Roman" w:hAnsi="Arial" w:cs="Arial"/>
                <w:color w:val="000000"/>
                <w:sz w:val="18"/>
                <w:szCs w:val="18"/>
                <w:lang w:val="en-DK" w:eastAsia="en-DK"/>
              </w:rPr>
            </w:pPr>
            <w:ins w:id="341"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2C4902B" w14:textId="77777777" w:rsidR="007C7350" w:rsidRPr="009C5B2C" w:rsidRDefault="007C7350" w:rsidP="00A709E5">
            <w:pPr>
              <w:spacing w:after="0"/>
              <w:jc w:val="center"/>
              <w:rPr>
                <w:ins w:id="342" w:author="Nokia" w:date="2025-03-04T14:46:00Z" w16du:dateUtc="2025-03-04T13:46:00Z"/>
                <w:rFonts w:ascii="Arial" w:eastAsia="Times New Roman" w:hAnsi="Arial" w:cs="Arial"/>
                <w:color w:val="000000"/>
                <w:sz w:val="18"/>
                <w:szCs w:val="18"/>
                <w:lang w:val="en-DK" w:eastAsia="en-DK"/>
              </w:rPr>
            </w:pPr>
            <w:ins w:id="343"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9DBA55B" w14:textId="77777777" w:rsidR="007C7350" w:rsidRPr="009C5B2C" w:rsidRDefault="007C7350" w:rsidP="00A709E5">
            <w:pPr>
              <w:spacing w:after="0"/>
              <w:jc w:val="center"/>
              <w:rPr>
                <w:ins w:id="344" w:author="Nokia" w:date="2025-03-04T14:46:00Z" w16du:dateUtc="2025-03-04T13:46:00Z"/>
                <w:rFonts w:ascii="Arial" w:eastAsia="Times New Roman" w:hAnsi="Arial" w:cs="Arial"/>
                <w:color w:val="000000"/>
                <w:sz w:val="18"/>
                <w:szCs w:val="18"/>
                <w:lang w:val="en-DK" w:eastAsia="en-DK"/>
              </w:rPr>
            </w:pPr>
            <w:ins w:id="345" w:author="Nokia" w:date="2025-03-04T14:46:00Z" w16du:dateUtc="2025-03-04T13:46:00Z">
              <w:r w:rsidRPr="009C5B2C">
                <w:rPr>
                  <w:rFonts w:ascii="Arial" w:eastAsia="Times New Roman" w:hAnsi="Arial" w:cs="Arial"/>
                  <w:color w:val="000000"/>
                  <w:sz w:val="18"/>
                  <w:szCs w:val="18"/>
                  <w:lang w:val="en-DK" w:eastAsia="en-DK"/>
                </w:rPr>
                <w:t> </w:t>
              </w:r>
            </w:ins>
          </w:p>
        </w:tc>
      </w:tr>
      <w:tr w:rsidR="007C7350" w:rsidRPr="009C5B2C" w14:paraId="38C408F9" w14:textId="77777777" w:rsidTr="00A709E5">
        <w:trPr>
          <w:gridAfter w:val="1"/>
          <w:wAfter w:w="40" w:type="dxa"/>
          <w:trHeight w:val="240"/>
          <w:ins w:id="346"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C605417" w14:textId="77777777" w:rsidR="007C7350" w:rsidRPr="009C5B2C" w:rsidRDefault="007C7350" w:rsidP="00A709E5">
            <w:pPr>
              <w:spacing w:after="0"/>
              <w:rPr>
                <w:ins w:id="347" w:author="Nokia" w:date="2025-03-04T14:46:00Z" w16du:dateUtc="2025-03-04T13:46:00Z"/>
                <w:rFonts w:ascii="Arial" w:eastAsia="Times New Roman" w:hAnsi="Arial" w:cs="Arial"/>
                <w:color w:val="000000"/>
                <w:sz w:val="18"/>
                <w:szCs w:val="18"/>
                <w:lang w:val="en-DK" w:eastAsia="en-DK"/>
              </w:rPr>
            </w:pPr>
            <w:ins w:id="348"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86CFAB" w14:textId="77777777" w:rsidR="007C7350" w:rsidRPr="009C5B2C" w:rsidRDefault="007C7350" w:rsidP="00A709E5">
            <w:pPr>
              <w:spacing w:after="0"/>
              <w:jc w:val="center"/>
              <w:rPr>
                <w:ins w:id="349" w:author="Nokia" w:date="2025-03-04T14:46:00Z" w16du:dateUtc="2025-03-04T13:46:00Z"/>
                <w:rFonts w:ascii="Arial" w:eastAsia="Times New Roman" w:hAnsi="Arial" w:cs="Arial"/>
                <w:color w:val="000000"/>
                <w:sz w:val="16"/>
                <w:szCs w:val="16"/>
                <w:lang w:val="en-DK" w:eastAsia="en-DK"/>
              </w:rPr>
            </w:pPr>
            <w:ins w:id="350" w:author="Nokia" w:date="2025-03-04T14:46:00Z" w16du:dateUtc="2025-03-04T13:46:00Z">
              <w:r w:rsidRPr="009C5B2C">
                <w:rPr>
                  <w:rFonts w:ascii="Arial" w:eastAsia="Times New Roman" w:hAnsi="Arial" w:cs="Arial"/>
                  <w:color w:val="000000"/>
                  <w:sz w:val="16"/>
                  <w:szCs w:val="16"/>
                  <w:lang w:val="en-DK" w:eastAsia="en-DK"/>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CD9C0BE" w14:textId="77777777" w:rsidR="007C7350" w:rsidRPr="009C5B2C" w:rsidRDefault="007C7350" w:rsidP="00A709E5">
            <w:pPr>
              <w:spacing w:after="0"/>
              <w:rPr>
                <w:ins w:id="351" w:author="Nokia" w:date="2025-03-04T14:46:00Z" w16du:dateUtc="2025-03-04T13:46:00Z"/>
                <w:rFonts w:ascii="Arial" w:eastAsia="Times New Roman" w:hAnsi="Arial" w:cs="Arial"/>
                <w:color w:val="000000"/>
                <w:sz w:val="18"/>
                <w:szCs w:val="18"/>
                <w:lang w:val="en-DK" w:eastAsia="en-DK"/>
              </w:rPr>
            </w:pPr>
          </w:p>
        </w:tc>
      </w:tr>
      <w:tr w:rsidR="007C7350" w:rsidRPr="009C5B2C" w14:paraId="786A5B96" w14:textId="77777777" w:rsidTr="00A709E5">
        <w:trPr>
          <w:gridAfter w:val="1"/>
          <w:wAfter w:w="40" w:type="dxa"/>
          <w:trHeight w:val="240"/>
          <w:ins w:id="352"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990B07" w14:textId="77777777" w:rsidR="007C7350" w:rsidRPr="009C5B2C" w:rsidRDefault="007C7350" w:rsidP="00A709E5">
            <w:pPr>
              <w:spacing w:after="0"/>
              <w:rPr>
                <w:ins w:id="353" w:author="Nokia" w:date="2025-03-04T14:46:00Z" w16du:dateUtc="2025-03-04T13:46:00Z"/>
                <w:rFonts w:ascii="Arial" w:eastAsia="Times New Roman" w:hAnsi="Arial" w:cs="Arial"/>
                <w:color w:val="000000"/>
                <w:sz w:val="18"/>
                <w:szCs w:val="18"/>
                <w:lang w:val="en-DK" w:eastAsia="en-DK"/>
              </w:rPr>
            </w:pPr>
            <w:ins w:id="354" w:author="Nokia" w:date="2025-03-04T14:46:00Z" w16du:dateUtc="2025-03-04T13:46: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148EBD4" w14:textId="77777777" w:rsidR="007C7350" w:rsidRPr="009C5B2C" w:rsidRDefault="007C7350" w:rsidP="00A709E5">
            <w:pPr>
              <w:spacing w:after="0"/>
              <w:jc w:val="center"/>
              <w:rPr>
                <w:ins w:id="355" w:author="Nokia" w:date="2025-03-04T14:46:00Z" w16du:dateUtc="2025-03-04T13:46:00Z"/>
                <w:rFonts w:ascii="Arial" w:eastAsia="Times New Roman" w:hAnsi="Arial" w:cs="Arial"/>
                <w:color w:val="000000"/>
                <w:sz w:val="18"/>
                <w:szCs w:val="18"/>
                <w:lang w:val="en-DK" w:eastAsia="en-DK"/>
              </w:rPr>
            </w:pPr>
            <w:ins w:id="356"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58BE726" w14:textId="77777777" w:rsidR="007C7350" w:rsidRPr="009C5B2C" w:rsidRDefault="007C7350" w:rsidP="00A709E5">
            <w:pPr>
              <w:spacing w:after="0"/>
              <w:jc w:val="center"/>
              <w:rPr>
                <w:ins w:id="357" w:author="Nokia" w:date="2025-03-04T14:46:00Z" w16du:dateUtc="2025-03-04T13:46:00Z"/>
                <w:rFonts w:ascii="Arial" w:eastAsia="Times New Roman" w:hAnsi="Arial" w:cs="Arial"/>
                <w:color w:val="000000"/>
                <w:sz w:val="18"/>
                <w:szCs w:val="18"/>
                <w:lang w:val="en-DK" w:eastAsia="en-DK"/>
              </w:rPr>
            </w:pPr>
            <w:ins w:id="358"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32F936A" w14:textId="77777777" w:rsidR="007C7350" w:rsidRPr="009C5B2C" w:rsidRDefault="007C7350" w:rsidP="00A709E5">
            <w:pPr>
              <w:spacing w:after="0"/>
              <w:jc w:val="center"/>
              <w:rPr>
                <w:ins w:id="359" w:author="Nokia" w:date="2025-03-04T14:46:00Z" w16du:dateUtc="2025-03-04T13:46:00Z"/>
                <w:rFonts w:ascii="Arial" w:eastAsia="Times New Roman" w:hAnsi="Arial" w:cs="Arial"/>
                <w:color w:val="000000"/>
                <w:sz w:val="18"/>
                <w:szCs w:val="18"/>
                <w:lang w:val="en-DK" w:eastAsia="en-DK"/>
              </w:rPr>
            </w:pPr>
            <w:ins w:id="360"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33737F5" w14:textId="77777777" w:rsidR="007C7350" w:rsidRPr="009C5B2C" w:rsidRDefault="007C7350" w:rsidP="00A709E5">
            <w:pPr>
              <w:spacing w:after="0"/>
              <w:jc w:val="center"/>
              <w:rPr>
                <w:ins w:id="361" w:author="Nokia" w:date="2025-03-04T14:46:00Z" w16du:dateUtc="2025-03-04T13:46:00Z"/>
                <w:rFonts w:ascii="Arial" w:eastAsia="Times New Roman" w:hAnsi="Arial" w:cs="Arial"/>
                <w:color w:val="000000"/>
                <w:sz w:val="18"/>
                <w:szCs w:val="18"/>
                <w:lang w:val="en-DK" w:eastAsia="en-DK"/>
              </w:rPr>
            </w:pPr>
            <w:ins w:id="362" w:author="Nokia" w:date="2025-03-04T14:46:00Z" w16du:dateUtc="2025-03-04T13:4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C7350" w:rsidRPr="009C5B2C" w14:paraId="74ADFEBB" w14:textId="77777777" w:rsidTr="00A709E5">
        <w:trPr>
          <w:gridAfter w:val="1"/>
          <w:wAfter w:w="40" w:type="dxa"/>
          <w:trHeight w:val="240"/>
          <w:ins w:id="363"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48826E" w14:textId="77777777" w:rsidR="007C7350" w:rsidRPr="009C5B2C" w:rsidRDefault="007C7350" w:rsidP="00A709E5">
            <w:pPr>
              <w:spacing w:after="0"/>
              <w:rPr>
                <w:ins w:id="364" w:author="Nokia" w:date="2025-03-04T14:46:00Z" w16du:dateUtc="2025-03-04T13:46:00Z"/>
                <w:rFonts w:ascii="Arial" w:eastAsia="Times New Roman" w:hAnsi="Arial" w:cs="Arial"/>
                <w:color w:val="000000"/>
                <w:sz w:val="18"/>
                <w:szCs w:val="18"/>
                <w:lang w:val="en-DK" w:eastAsia="en-DK"/>
              </w:rPr>
            </w:pPr>
            <w:ins w:id="365"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C086F6" w14:textId="77777777" w:rsidR="007C7350" w:rsidRPr="009C5B2C" w:rsidRDefault="007C7350" w:rsidP="00A709E5">
            <w:pPr>
              <w:spacing w:after="0"/>
              <w:jc w:val="center"/>
              <w:rPr>
                <w:ins w:id="366" w:author="Nokia" w:date="2025-03-04T14:46:00Z" w16du:dateUtc="2025-03-04T13:46:00Z"/>
                <w:rFonts w:ascii="Arial" w:eastAsia="Times New Roman" w:hAnsi="Arial" w:cs="Arial"/>
                <w:color w:val="000000"/>
                <w:sz w:val="16"/>
                <w:szCs w:val="16"/>
                <w:lang w:val="en-DK" w:eastAsia="en-DK"/>
              </w:rPr>
            </w:pPr>
            <w:ins w:id="367" w:author="Nokia" w:date="2025-03-04T14:46:00Z" w16du:dateUtc="2025-03-04T13:46:00Z">
              <w:r w:rsidRPr="009C5B2C">
                <w:rPr>
                  <w:rFonts w:ascii="Arial" w:eastAsia="Times New Roman" w:hAnsi="Arial" w:cs="Arial"/>
                  <w:color w:val="000000"/>
                  <w:sz w:val="16"/>
                  <w:szCs w:val="16"/>
                  <w:lang w:val="en-DK" w:eastAsia="en-DK"/>
                </w:rPr>
                <w:t>4409 - 4644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064C69" w14:textId="77777777" w:rsidR="007C7350" w:rsidRPr="009C5B2C" w:rsidRDefault="007C7350" w:rsidP="00A709E5">
            <w:pPr>
              <w:spacing w:after="0"/>
              <w:jc w:val="center"/>
              <w:rPr>
                <w:ins w:id="368" w:author="Nokia" w:date="2025-03-04T14:46:00Z" w16du:dateUtc="2025-03-04T13:46:00Z"/>
                <w:rFonts w:ascii="Arial" w:eastAsia="Times New Roman" w:hAnsi="Arial" w:cs="Arial"/>
                <w:color w:val="000000"/>
                <w:sz w:val="16"/>
                <w:szCs w:val="16"/>
                <w:lang w:val="en-DK" w:eastAsia="en-DK"/>
              </w:rPr>
            </w:pPr>
            <w:ins w:id="369" w:author="Nokia" w:date="2025-03-04T14:46:00Z" w16du:dateUtc="2025-03-04T13:46:00Z">
              <w:r w:rsidRPr="009C5B2C">
                <w:rPr>
                  <w:rFonts w:ascii="Arial" w:eastAsia="Times New Roman" w:hAnsi="Arial" w:cs="Arial"/>
                  <w:color w:val="000000"/>
                  <w:sz w:val="16"/>
                  <w:szCs w:val="16"/>
                  <w:lang w:val="en-DK" w:eastAsia="en-DK"/>
                </w:rPr>
                <w:t>7603 - 7948</w:t>
              </w:r>
            </w:ins>
          </w:p>
        </w:tc>
      </w:tr>
      <w:tr w:rsidR="007C7350" w:rsidRPr="009C5B2C" w14:paraId="59FB27B3" w14:textId="77777777" w:rsidTr="00A709E5">
        <w:trPr>
          <w:gridAfter w:val="1"/>
          <w:wAfter w:w="40" w:type="dxa"/>
          <w:trHeight w:val="240"/>
          <w:ins w:id="370"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123AAD" w14:textId="77777777" w:rsidR="007C7350" w:rsidRPr="009C5B2C" w:rsidRDefault="007C7350" w:rsidP="00A709E5">
            <w:pPr>
              <w:spacing w:after="0"/>
              <w:rPr>
                <w:ins w:id="371" w:author="Nokia" w:date="2025-03-04T14:46:00Z" w16du:dateUtc="2025-03-04T13:46:00Z"/>
                <w:rFonts w:ascii="Arial" w:eastAsia="Times New Roman" w:hAnsi="Arial" w:cs="Arial"/>
                <w:color w:val="000000"/>
                <w:sz w:val="18"/>
                <w:szCs w:val="18"/>
                <w:lang w:val="en-DK" w:eastAsia="en-DK"/>
              </w:rPr>
            </w:pPr>
            <w:ins w:id="372" w:author="Nokia" w:date="2025-03-04T14:46:00Z" w16du:dateUtc="2025-03-04T13:46: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061EAAC" w14:textId="77777777" w:rsidR="007C7350" w:rsidRPr="009C5B2C" w:rsidRDefault="007C7350" w:rsidP="00A709E5">
            <w:pPr>
              <w:spacing w:after="0"/>
              <w:jc w:val="center"/>
              <w:rPr>
                <w:ins w:id="373" w:author="Nokia" w:date="2025-03-04T14:46:00Z" w16du:dateUtc="2025-03-04T13:46:00Z"/>
                <w:rFonts w:ascii="Arial" w:eastAsia="Times New Roman" w:hAnsi="Arial" w:cs="Arial"/>
                <w:color w:val="000000"/>
                <w:sz w:val="18"/>
                <w:szCs w:val="18"/>
                <w:lang w:val="en-DK" w:eastAsia="en-DK"/>
              </w:rPr>
            </w:pPr>
            <w:ins w:id="374"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7748A92" w14:textId="77777777" w:rsidR="007C7350" w:rsidRPr="009C5B2C" w:rsidRDefault="007C7350" w:rsidP="00A709E5">
            <w:pPr>
              <w:spacing w:after="0"/>
              <w:jc w:val="center"/>
              <w:rPr>
                <w:ins w:id="375" w:author="Nokia" w:date="2025-03-04T14:46:00Z" w16du:dateUtc="2025-03-04T13:46:00Z"/>
                <w:rFonts w:ascii="Arial" w:eastAsia="Times New Roman" w:hAnsi="Arial" w:cs="Arial"/>
                <w:color w:val="000000"/>
                <w:sz w:val="18"/>
                <w:szCs w:val="18"/>
                <w:lang w:val="en-DK" w:eastAsia="en-DK"/>
              </w:rPr>
            </w:pPr>
            <w:ins w:id="376"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CF4E4D1" w14:textId="77777777" w:rsidR="007C7350" w:rsidRPr="009C5B2C" w:rsidRDefault="007C7350" w:rsidP="00A709E5">
            <w:pPr>
              <w:spacing w:after="0"/>
              <w:jc w:val="center"/>
              <w:rPr>
                <w:ins w:id="377" w:author="Nokia" w:date="2025-03-04T14:46:00Z" w16du:dateUtc="2025-03-04T13:46:00Z"/>
                <w:rFonts w:ascii="Arial" w:eastAsia="Times New Roman" w:hAnsi="Arial" w:cs="Arial"/>
                <w:color w:val="000000"/>
                <w:sz w:val="18"/>
                <w:szCs w:val="18"/>
                <w:lang w:val="en-DK" w:eastAsia="en-DK"/>
              </w:rPr>
            </w:pPr>
            <w:ins w:id="378" w:author="Nokia" w:date="2025-03-04T14:46:00Z" w16du:dateUtc="2025-03-04T13:46:00Z">
              <w:r w:rsidRPr="009C5B2C">
                <w:rPr>
                  <w:rFonts w:ascii="Arial" w:eastAsia="Times New Roman" w:hAnsi="Arial" w:cs="Arial"/>
                  <w:color w:val="000000"/>
                  <w:sz w:val="18"/>
                  <w:szCs w:val="18"/>
                  <w:lang w:val="en-DK" w:eastAsia="en-DK"/>
                </w:rPr>
                <w:t> </w:t>
              </w:r>
            </w:ins>
          </w:p>
        </w:tc>
      </w:tr>
      <w:tr w:rsidR="007C7350" w:rsidRPr="009C5B2C" w14:paraId="1A876164" w14:textId="77777777" w:rsidTr="00A709E5">
        <w:trPr>
          <w:gridAfter w:val="1"/>
          <w:wAfter w:w="40" w:type="dxa"/>
          <w:trHeight w:val="240"/>
          <w:ins w:id="379"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32EEEF3" w14:textId="77777777" w:rsidR="007C7350" w:rsidRPr="009C5B2C" w:rsidRDefault="007C7350" w:rsidP="00A709E5">
            <w:pPr>
              <w:spacing w:after="0"/>
              <w:rPr>
                <w:ins w:id="380" w:author="Nokia" w:date="2025-03-04T14:46:00Z" w16du:dateUtc="2025-03-04T13:46:00Z"/>
                <w:rFonts w:ascii="Arial" w:eastAsia="Times New Roman" w:hAnsi="Arial" w:cs="Arial"/>
                <w:color w:val="000000"/>
                <w:sz w:val="18"/>
                <w:szCs w:val="18"/>
                <w:lang w:val="en-DK" w:eastAsia="en-DK"/>
              </w:rPr>
            </w:pPr>
            <w:ins w:id="381"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A91897E" w14:textId="77777777" w:rsidR="007C7350" w:rsidRPr="009C5B2C" w:rsidRDefault="007C7350" w:rsidP="00A709E5">
            <w:pPr>
              <w:spacing w:after="0"/>
              <w:jc w:val="center"/>
              <w:rPr>
                <w:ins w:id="382" w:author="Nokia" w:date="2025-03-04T14:46:00Z" w16du:dateUtc="2025-03-04T13:46:00Z"/>
                <w:rFonts w:ascii="Arial" w:eastAsia="Times New Roman" w:hAnsi="Arial" w:cs="Arial"/>
                <w:color w:val="000000"/>
                <w:sz w:val="16"/>
                <w:szCs w:val="16"/>
                <w:lang w:val="en-DK" w:eastAsia="en-DK"/>
              </w:rPr>
            </w:pPr>
            <w:ins w:id="383" w:author="Nokia" w:date="2025-03-04T14:46:00Z" w16du:dateUtc="2025-03-04T13:46:00Z">
              <w:r w:rsidRPr="009C5B2C">
                <w:rPr>
                  <w:rFonts w:ascii="Arial" w:eastAsia="Times New Roman" w:hAnsi="Arial" w:cs="Arial"/>
                  <w:color w:val="000000"/>
                  <w:sz w:val="16"/>
                  <w:szCs w:val="16"/>
                  <w:lang w:val="en-DK" w:eastAsia="en-DK"/>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C545682" w14:textId="77777777" w:rsidR="007C7350" w:rsidRPr="009C5B2C" w:rsidRDefault="007C7350" w:rsidP="00A709E5">
            <w:pPr>
              <w:spacing w:after="0"/>
              <w:rPr>
                <w:ins w:id="384" w:author="Nokia" w:date="2025-03-04T14:46:00Z" w16du:dateUtc="2025-03-04T13:46:00Z"/>
                <w:rFonts w:ascii="Arial" w:eastAsia="Times New Roman" w:hAnsi="Arial" w:cs="Arial"/>
                <w:color w:val="000000"/>
                <w:sz w:val="18"/>
                <w:szCs w:val="18"/>
                <w:lang w:val="en-DK" w:eastAsia="en-DK"/>
              </w:rPr>
            </w:pPr>
          </w:p>
        </w:tc>
      </w:tr>
      <w:tr w:rsidR="007C7350" w:rsidRPr="009C5B2C" w14:paraId="1BA58E81" w14:textId="77777777" w:rsidTr="00A709E5">
        <w:trPr>
          <w:gridAfter w:val="1"/>
          <w:wAfter w:w="40" w:type="dxa"/>
          <w:trHeight w:val="240"/>
          <w:ins w:id="385"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AFFA97" w14:textId="77777777" w:rsidR="007C7350" w:rsidRPr="009C5B2C" w:rsidRDefault="007C7350" w:rsidP="00A709E5">
            <w:pPr>
              <w:spacing w:after="0"/>
              <w:rPr>
                <w:ins w:id="386" w:author="Nokia" w:date="2025-03-04T14:46:00Z" w16du:dateUtc="2025-03-04T13:46:00Z"/>
                <w:rFonts w:ascii="Arial" w:eastAsia="Times New Roman" w:hAnsi="Arial" w:cs="Arial"/>
                <w:color w:val="000000"/>
                <w:sz w:val="18"/>
                <w:szCs w:val="18"/>
                <w:lang w:val="en-DK" w:eastAsia="en-DK"/>
              </w:rPr>
            </w:pPr>
            <w:ins w:id="387" w:author="Nokia" w:date="2025-03-04T14:46:00Z" w16du:dateUtc="2025-03-04T13:46: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82D54B6" w14:textId="77777777" w:rsidR="007C7350" w:rsidRPr="009C5B2C" w:rsidRDefault="007C7350" w:rsidP="00A709E5">
            <w:pPr>
              <w:spacing w:after="0"/>
              <w:jc w:val="center"/>
              <w:rPr>
                <w:ins w:id="388" w:author="Nokia" w:date="2025-03-04T14:46:00Z" w16du:dateUtc="2025-03-04T13:46:00Z"/>
                <w:rFonts w:ascii="Arial" w:eastAsia="Times New Roman" w:hAnsi="Arial" w:cs="Arial"/>
                <w:color w:val="000000"/>
                <w:sz w:val="18"/>
                <w:szCs w:val="18"/>
                <w:lang w:val="en-DK" w:eastAsia="en-DK"/>
              </w:rPr>
            </w:pPr>
            <w:ins w:id="389"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E17AC80" w14:textId="77777777" w:rsidR="007C7350" w:rsidRPr="009C5B2C" w:rsidRDefault="007C7350" w:rsidP="00A709E5">
            <w:pPr>
              <w:spacing w:after="0"/>
              <w:jc w:val="center"/>
              <w:rPr>
                <w:ins w:id="390" w:author="Nokia" w:date="2025-03-04T14:46:00Z" w16du:dateUtc="2025-03-04T13:46:00Z"/>
                <w:rFonts w:ascii="Arial" w:eastAsia="Times New Roman" w:hAnsi="Arial" w:cs="Arial"/>
                <w:color w:val="000000"/>
                <w:sz w:val="18"/>
                <w:szCs w:val="18"/>
                <w:lang w:val="en-DK" w:eastAsia="en-DK"/>
              </w:rPr>
            </w:pPr>
            <w:ins w:id="391"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D4170EF" w14:textId="77777777" w:rsidR="007C7350" w:rsidRPr="009C5B2C" w:rsidRDefault="007C7350" w:rsidP="00A709E5">
            <w:pPr>
              <w:spacing w:after="0"/>
              <w:jc w:val="center"/>
              <w:rPr>
                <w:ins w:id="392" w:author="Nokia" w:date="2025-03-04T14:46:00Z" w16du:dateUtc="2025-03-04T13:46:00Z"/>
                <w:rFonts w:ascii="Arial" w:eastAsia="Times New Roman" w:hAnsi="Arial" w:cs="Arial"/>
                <w:color w:val="000000"/>
                <w:sz w:val="18"/>
                <w:szCs w:val="18"/>
                <w:lang w:val="en-DK" w:eastAsia="en-DK"/>
              </w:rPr>
            </w:pPr>
            <w:ins w:id="393"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29650C6" w14:textId="77777777" w:rsidR="007C7350" w:rsidRPr="009C5B2C" w:rsidRDefault="007C7350" w:rsidP="00A709E5">
            <w:pPr>
              <w:spacing w:after="0"/>
              <w:jc w:val="center"/>
              <w:rPr>
                <w:ins w:id="394" w:author="Nokia" w:date="2025-03-04T14:46:00Z" w16du:dateUtc="2025-03-04T13:46:00Z"/>
                <w:rFonts w:ascii="Arial" w:eastAsia="Times New Roman" w:hAnsi="Arial" w:cs="Arial"/>
                <w:color w:val="000000"/>
                <w:sz w:val="18"/>
                <w:szCs w:val="18"/>
                <w:lang w:val="en-DK" w:eastAsia="en-DK"/>
              </w:rPr>
            </w:pPr>
            <w:ins w:id="395"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C7350" w:rsidRPr="009C5B2C" w14:paraId="61F43CBC" w14:textId="77777777" w:rsidTr="00A709E5">
        <w:trPr>
          <w:gridAfter w:val="1"/>
          <w:wAfter w:w="40" w:type="dxa"/>
          <w:trHeight w:val="240"/>
          <w:ins w:id="396"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58A4C9" w14:textId="77777777" w:rsidR="007C7350" w:rsidRPr="009C5B2C" w:rsidRDefault="007C7350" w:rsidP="00A709E5">
            <w:pPr>
              <w:spacing w:after="0"/>
              <w:rPr>
                <w:ins w:id="397" w:author="Nokia" w:date="2025-03-04T14:46:00Z" w16du:dateUtc="2025-03-04T13:46:00Z"/>
                <w:rFonts w:ascii="Arial" w:eastAsia="Times New Roman" w:hAnsi="Arial" w:cs="Arial"/>
                <w:color w:val="000000"/>
                <w:sz w:val="18"/>
                <w:szCs w:val="18"/>
                <w:lang w:val="en-DK" w:eastAsia="en-DK"/>
              </w:rPr>
            </w:pPr>
            <w:ins w:id="398"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B67628" w14:textId="77777777" w:rsidR="007C7350" w:rsidRPr="009C5B2C" w:rsidRDefault="007C7350" w:rsidP="00A709E5">
            <w:pPr>
              <w:spacing w:after="0"/>
              <w:jc w:val="center"/>
              <w:rPr>
                <w:ins w:id="399" w:author="Nokia" w:date="2025-03-04T14:46:00Z" w16du:dateUtc="2025-03-04T13:46:00Z"/>
                <w:rFonts w:ascii="Arial" w:eastAsia="Times New Roman" w:hAnsi="Arial" w:cs="Arial"/>
                <w:color w:val="000000"/>
                <w:sz w:val="16"/>
                <w:szCs w:val="16"/>
                <w:lang w:val="en-DK" w:eastAsia="en-DK"/>
              </w:rPr>
            </w:pPr>
            <w:ins w:id="400" w:author="Nokia" w:date="2025-03-04T14:46:00Z" w16du:dateUtc="2025-03-04T13:46:00Z">
              <w:r w:rsidRPr="009C5B2C">
                <w:rPr>
                  <w:rFonts w:ascii="Arial" w:eastAsia="Times New Roman" w:hAnsi="Arial" w:cs="Arial"/>
                  <w:color w:val="000000"/>
                  <w:sz w:val="16"/>
                  <w:szCs w:val="16"/>
                  <w:lang w:val="en-DK" w:eastAsia="en-DK"/>
                </w:rPr>
                <w:t>8452 - 8897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ADFACC8" w14:textId="77777777" w:rsidR="007C7350" w:rsidRPr="009C5B2C" w:rsidRDefault="007C7350" w:rsidP="00A709E5">
            <w:pPr>
              <w:spacing w:after="0"/>
              <w:jc w:val="center"/>
              <w:rPr>
                <w:ins w:id="401" w:author="Nokia" w:date="2025-03-04T14:46:00Z" w16du:dateUtc="2025-03-04T13:46:00Z"/>
                <w:rFonts w:ascii="Arial" w:eastAsia="Times New Roman" w:hAnsi="Arial" w:cs="Arial"/>
                <w:color w:val="000000"/>
                <w:sz w:val="16"/>
                <w:szCs w:val="16"/>
                <w:lang w:val="en-DK" w:eastAsia="en-DK"/>
              </w:rPr>
            </w:pPr>
            <w:ins w:id="402" w:author="Nokia" w:date="2025-03-04T14:46:00Z" w16du:dateUtc="2025-03-04T13:46:00Z">
              <w:r w:rsidRPr="009C5B2C">
                <w:rPr>
                  <w:rFonts w:ascii="Arial" w:eastAsia="Times New Roman" w:hAnsi="Arial" w:cs="Arial"/>
                  <w:color w:val="000000"/>
                  <w:sz w:val="16"/>
                  <w:szCs w:val="16"/>
                  <w:lang w:val="en-DK" w:eastAsia="en-DK"/>
                </w:rPr>
                <w:t>412 - 692</w:t>
              </w:r>
            </w:ins>
          </w:p>
        </w:tc>
      </w:tr>
      <w:tr w:rsidR="007C7350" w:rsidRPr="009C5B2C" w14:paraId="463AFE0B" w14:textId="77777777" w:rsidTr="00A709E5">
        <w:trPr>
          <w:gridAfter w:val="1"/>
          <w:wAfter w:w="40" w:type="dxa"/>
          <w:trHeight w:val="240"/>
          <w:ins w:id="403"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1CAEE75" w14:textId="77777777" w:rsidR="007C7350" w:rsidRPr="009C5B2C" w:rsidRDefault="007C7350" w:rsidP="00A709E5">
            <w:pPr>
              <w:spacing w:after="0"/>
              <w:rPr>
                <w:ins w:id="404" w:author="Nokia" w:date="2025-03-04T14:46:00Z" w16du:dateUtc="2025-03-04T13:46:00Z"/>
                <w:rFonts w:ascii="Arial" w:eastAsia="Times New Roman" w:hAnsi="Arial" w:cs="Arial"/>
                <w:color w:val="000000"/>
                <w:sz w:val="18"/>
                <w:szCs w:val="18"/>
                <w:lang w:val="en-DK" w:eastAsia="en-DK"/>
              </w:rPr>
            </w:pPr>
            <w:ins w:id="405" w:author="Nokia" w:date="2025-03-04T14:46:00Z" w16du:dateUtc="2025-03-04T13:46: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12AE981" w14:textId="77777777" w:rsidR="007C7350" w:rsidRPr="009C5B2C" w:rsidRDefault="007C7350" w:rsidP="00A709E5">
            <w:pPr>
              <w:spacing w:after="0"/>
              <w:jc w:val="center"/>
              <w:rPr>
                <w:ins w:id="406" w:author="Nokia" w:date="2025-03-04T14:46:00Z" w16du:dateUtc="2025-03-04T13:46:00Z"/>
                <w:rFonts w:ascii="Arial" w:eastAsia="Times New Roman" w:hAnsi="Arial" w:cs="Arial"/>
                <w:color w:val="000000"/>
                <w:sz w:val="18"/>
                <w:szCs w:val="18"/>
                <w:lang w:val="en-DK" w:eastAsia="en-DK"/>
              </w:rPr>
            </w:pPr>
            <w:ins w:id="407"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64CBC07" w14:textId="77777777" w:rsidR="007C7350" w:rsidRPr="009C5B2C" w:rsidRDefault="007C7350" w:rsidP="00A709E5">
            <w:pPr>
              <w:spacing w:after="0"/>
              <w:jc w:val="center"/>
              <w:rPr>
                <w:ins w:id="408" w:author="Nokia" w:date="2025-03-04T14:46:00Z" w16du:dateUtc="2025-03-04T13:46:00Z"/>
                <w:rFonts w:ascii="Arial" w:eastAsia="Times New Roman" w:hAnsi="Arial" w:cs="Arial"/>
                <w:color w:val="000000"/>
                <w:sz w:val="18"/>
                <w:szCs w:val="18"/>
                <w:lang w:val="en-DK" w:eastAsia="en-DK"/>
              </w:rPr>
            </w:pPr>
            <w:ins w:id="409"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8D61AEE" w14:textId="77777777" w:rsidR="007C7350" w:rsidRPr="009C5B2C" w:rsidRDefault="007C7350" w:rsidP="00A709E5">
            <w:pPr>
              <w:spacing w:after="0"/>
              <w:jc w:val="center"/>
              <w:rPr>
                <w:ins w:id="410" w:author="Nokia" w:date="2025-03-04T14:46:00Z" w16du:dateUtc="2025-03-04T13:46:00Z"/>
                <w:rFonts w:ascii="Arial" w:eastAsia="Times New Roman" w:hAnsi="Arial" w:cs="Arial"/>
                <w:color w:val="000000"/>
                <w:sz w:val="18"/>
                <w:szCs w:val="18"/>
                <w:lang w:val="en-DK" w:eastAsia="en-DK"/>
              </w:rPr>
            </w:pPr>
            <w:ins w:id="411"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8D3F3C2" w14:textId="77777777" w:rsidR="007C7350" w:rsidRPr="009C5B2C" w:rsidRDefault="007C7350" w:rsidP="00A709E5">
            <w:pPr>
              <w:spacing w:after="0"/>
              <w:jc w:val="center"/>
              <w:rPr>
                <w:ins w:id="412" w:author="Nokia" w:date="2025-03-04T14:46:00Z" w16du:dateUtc="2025-03-04T13:46:00Z"/>
                <w:rFonts w:ascii="Arial" w:eastAsia="Times New Roman" w:hAnsi="Arial" w:cs="Arial"/>
                <w:color w:val="000000"/>
                <w:sz w:val="18"/>
                <w:szCs w:val="18"/>
                <w:lang w:val="en-DK" w:eastAsia="en-DK"/>
              </w:rPr>
            </w:pPr>
            <w:ins w:id="413"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C7350" w:rsidRPr="009C5B2C" w14:paraId="0A38A379" w14:textId="77777777" w:rsidTr="00A709E5">
        <w:trPr>
          <w:gridAfter w:val="1"/>
          <w:wAfter w:w="40" w:type="dxa"/>
          <w:trHeight w:val="240"/>
          <w:ins w:id="414"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030B80C" w14:textId="77777777" w:rsidR="007C7350" w:rsidRPr="009C5B2C" w:rsidRDefault="007C7350" w:rsidP="00A709E5">
            <w:pPr>
              <w:spacing w:after="0"/>
              <w:rPr>
                <w:ins w:id="415" w:author="Nokia" w:date="2025-03-04T14:46:00Z" w16du:dateUtc="2025-03-04T13:46:00Z"/>
                <w:rFonts w:ascii="Arial" w:eastAsia="Times New Roman" w:hAnsi="Arial" w:cs="Arial"/>
                <w:color w:val="000000"/>
                <w:sz w:val="18"/>
                <w:szCs w:val="18"/>
                <w:lang w:val="en-DK" w:eastAsia="en-DK"/>
              </w:rPr>
            </w:pPr>
            <w:ins w:id="416"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8118C36" w14:textId="77777777" w:rsidR="007C7350" w:rsidRPr="009C5B2C" w:rsidRDefault="007C7350" w:rsidP="00A709E5">
            <w:pPr>
              <w:spacing w:after="0"/>
              <w:jc w:val="center"/>
              <w:rPr>
                <w:ins w:id="417" w:author="Nokia" w:date="2025-03-04T14:46:00Z" w16du:dateUtc="2025-03-04T13:46:00Z"/>
                <w:rFonts w:ascii="Arial" w:eastAsia="Times New Roman" w:hAnsi="Arial" w:cs="Arial"/>
                <w:color w:val="000000"/>
                <w:sz w:val="16"/>
                <w:szCs w:val="16"/>
                <w:lang w:val="en-DK" w:eastAsia="en-DK"/>
              </w:rPr>
            </w:pPr>
            <w:ins w:id="418" w:author="Nokia" w:date="2025-03-04T14:46:00Z" w16du:dateUtc="2025-03-04T13:46:00Z">
              <w:r w:rsidRPr="009C5B2C">
                <w:rPr>
                  <w:rFonts w:ascii="Arial" w:eastAsia="Times New Roman" w:hAnsi="Arial" w:cs="Arial"/>
                  <w:color w:val="000000"/>
                  <w:sz w:val="16"/>
                  <w:szCs w:val="16"/>
                  <w:lang w:val="en-DK" w:eastAsia="en-DK"/>
                </w:rPr>
                <w:t>5404 - 5794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3CC403" w14:textId="77777777" w:rsidR="007C7350" w:rsidRPr="009C5B2C" w:rsidRDefault="007C7350" w:rsidP="00A709E5">
            <w:pPr>
              <w:spacing w:after="0"/>
              <w:jc w:val="center"/>
              <w:rPr>
                <w:ins w:id="419" w:author="Nokia" w:date="2025-03-04T14:46:00Z" w16du:dateUtc="2025-03-04T13:46:00Z"/>
                <w:rFonts w:ascii="Arial" w:eastAsia="Times New Roman" w:hAnsi="Arial" w:cs="Arial"/>
                <w:color w:val="000000"/>
                <w:sz w:val="16"/>
                <w:szCs w:val="16"/>
                <w:lang w:val="en-DK" w:eastAsia="en-DK"/>
              </w:rPr>
            </w:pPr>
            <w:ins w:id="420" w:author="Nokia" w:date="2025-03-04T14:46:00Z" w16du:dateUtc="2025-03-04T13:46:00Z">
              <w:r w:rsidRPr="009C5B2C">
                <w:rPr>
                  <w:rFonts w:ascii="Arial" w:eastAsia="Times New Roman" w:hAnsi="Arial" w:cs="Arial"/>
                  <w:color w:val="000000"/>
                  <w:sz w:val="16"/>
                  <w:szCs w:val="16"/>
                  <w:lang w:val="en-DK" w:eastAsia="en-DK"/>
                </w:rPr>
                <w:t>2356 - 2691</w:t>
              </w:r>
            </w:ins>
          </w:p>
        </w:tc>
      </w:tr>
      <w:tr w:rsidR="007C7350" w:rsidRPr="009C5B2C" w14:paraId="4A637095" w14:textId="77777777" w:rsidTr="00A709E5">
        <w:trPr>
          <w:gridAfter w:val="1"/>
          <w:wAfter w:w="40" w:type="dxa"/>
          <w:trHeight w:val="240"/>
          <w:ins w:id="421"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E42084" w14:textId="77777777" w:rsidR="007C7350" w:rsidRPr="009C5B2C" w:rsidRDefault="007C7350" w:rsidP="00A709E5">
            <w:pPr>
              <w:spacing w:after="0"/>
              <w:rPr>
                <w:ins w:id="422" w:author="Nokia" w:date="2025-03-04T14:46:00Z" w16du:dateUtc="2025-03-04T13:46:00Z"/>
                <w:rFonts w:ascii="Arial" w:eastAsia="Times New Roman" w:hAnsi="Arial" w:cs="Arial"/>
                <w:color w:val="000000"/>
                <w:sz w:val="18"/>
                <w:szCs w:val="18"/>
                <w:lang w:val="en-DK" w:eastAsia="en-DK"/>
              </w:rPr>
            </w:pPr>
            <w:ins w:id="423" w:author="Nokia" w:date="2025-03-04T14:46:00Z" w16du:dateUtc="2025-03-04T13:46: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FC02D55" w14:textId="77777777" w:rsidR="007C7350" w:rsidRPr="009C5B2C" w:rsidRDefault="007C7350" w:rsidP="00A709E5">
            <w:pPr>
              <w:spacing w:after="0"/>
              <w:jc w:val="center"/>
              <w:rPr>
                <w:ins w:id="424" w:author="Nokia" w:date="2025-03-04T14:46:00Z" w16du:dateUtc="2025-03-04T13:46:00Z"/>
                <w:rFonts w:ascii="Arial" w:eastAsia="Times New Roman" w:hAnsi="Arial" w:cs="Arial"/>
                <w:color w:val="000000"/>
                <w:sz w:val="18"/>
                <w:szCs w:val="18"/>
                <w:lang w:val="en-DK" w:eastAsia="en-DK"/>
              </w:rPr>
            </w:pPr>
            <w:ins w:id="425"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A981DBA" w14:textId="77777777" w:rsidR="007C7350" w:rsidRPr="009C5B2C" w:rsidRDefault="007C7350" w:rsidP="00A709E5">
            <w:pPr>
              <w:spacing w:after="0"/>
              <w:jc w:val="center"/>
              <w:rPr>
                <w:ins w:id="426" w:author="Nokia" w:date="2025-03-04T14:46:00Z" w16du:dateUtc="2025-03-04T13:46:00Z"/>
                <w:rFonts w:ascii="Arial" w:eastAsia="Times New Roman" w:hAnsi="Arial" w:cs="Arial"/>
                <w:color w:val="000000"/>
                <w:sz w:val="18"/>
                <w:szCs w:val="18"/>
                <w:lang w:val="en-DK" w:eastAsia="en-DK"/>
              </w:rPr>
            </w:pPr>
            <w:ins w:id="427"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8B92830" w14:textId="77777777" w:rsidR="007C7350" w:rsidRPr="009C5B2C" w:rsidRDefault="007C7350" w:rsidP="00A709E5">
            <w:pPr>
              <w:spacing w:after="0"/>
              <w:jc w:val="center"/>
              <w:rPr>
                <w:ins w:id="428" w:author="Nokia" w:date="2025-03-04T14:46:00Z" w16du:dateUtc="2025-03-04T13:46:00Z"/>
                <w:rFonts w:ascii="Arial" w:eastAsia="Times New Roman" w:hAnsi="Arial" w:cs="Arial"/>
                <w:color w:val="000000"/>
                <w:sz w:val="18"/>
                <w:szCs w:val="18"/>
                <w:lang w:val="en-DK" w:eastAsia="en-DK"/>
              </w:rPr>
            </w:pPr>
            <w:ins w:id="429"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2477515" w14:textId="77777777" w:rsidR="007C7350" w:rsidRPr="009C5B2C" w:rsidRDefault="007C7350" w:rsidP="00A709E5">
            <w:pPr>
              <w:spacing w:after="0"/>
              <w:jc w:val="center"/>
              <w:rPr>
                <w:ins w:id="430" w:author="Nokia" w:date="2025-03-04T14:46:00Z" w16du:dateUtc="2025-03-04T13:46:00Z"/>
                <w:rFonts w:ascii="Arial" w:eastAsia="Times New Roman" w:hAnsi="Arial" w:cs="Arial"/>
                <w:color w:val="000000"/>
                <w:sz w:val="18"/>
                <w:szCs w:val="18"/>
                <w:lang w:val="en-DK" w:eastAsia="en-DK"/>
              </w:rPr>
            </w:pPr>
            <w:ins w:id="431" w:author="Nokia" w:date="2025-03-04T14:46:00Z" w16du:dateUtc="2025-03-04T13:4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C7350" w:rsidRPr="009C5B2C" w14:paraId="720E1E70" w14:textId="77777777" w:rsidTr="00A709E5">
        <w:trPr>
          <w:gridAfter w:val="1"/>
          <w:wAfter w:w="40" w:type="dxa"/>
          <w:trHeight w:val="240"/>
          <w:ins w:id="432"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3E2E8AE" w14:textId="77777777" w:rsidR="007C7350" w:rsidRPr="009C5B2C" w:rsidRDefault="007C7350" w:rsidP="00A709E5">
            <w:pPr>
              <w:spacing w:after="0"/>
              <w:rPr>
                <w:ins w:id="433" w:author="Nokia" w:date="2025-03-04T14:46:00Z" w16du:dateUtc="2025-03-04T13:46:00Z"/>
                <w:rFonts w:ascii="Arial" w:eastAsia="Times New Roman" w:hAnsi="Arial" w:cs="Arial"/>
                <w:color w:val="000000"/>
                <w:sz w:val="18"/>
                <w:szCs w:val="18"/>
                <w:lang w:val="en-DK" w:eastAsia="en-DK"/>
              </w:rPr>
            </w:pPr>
            <w:ins w:id="434"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3055246" w14:textId="77777777" w:rsidR="007C7350" w:rsidRPr="009C5B2C" w:rsidRDefault="007C7350" w:rsidP="00A709E5">
            <w:pPr>
              <w:spacing w:after="0"/>
              <w:jc w:val="center"/>
              <w:rPr>
                <w:ins w:id="435" w:author="Nokia" w:date="2025-03-04T14:46:00Z" w16du:dateUtc="2025-03-04T13:46:00Z"/>
                <w:rFonts w:ascii="Arial" w:eastAsia="Times New Roman" w:hAnsi="Arial" w:cs="Arial"/>
                <w:color w:val="000000"/>
                <w:sz w:val="16"/>
                <w:szCs w:val="16"/>
                <w:lang w:val="en-DK" w:eastAsia="en-DK"/>
              </w:rPr>
            </w:pPr>
            <w:ins w:id="436" w:author="Nokia" w:date="2025-03-04T14:46:00Z" w16du:dateUtc="2025-03-04T13:46:00Z">
              <w:r w:rsidRPr="009C5B2C">
                <w:rPr>
                  <w:rFonts w:ascii="Arial" w:eastAsia="Times New Roman" w:hAnsi="Arial" w:cs="Arial"/>
                  <w:color w:val="000000"/>
                  <w:sz w:val="16"/>
                  <w:szCs w:val="16"/>
                  <w:lang w:val="en-DK" w:eastAsia="en-DK"/>
                </w:rPr>
                <w:t>9903 - 10348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3212F5" w14:textId="77777777" w:rsidR="007C7350" w:rsidRPr="009C5B2C" w:rsidRDefault="007C7350" w:rsidP="00A709E5">
            <w:pPr>
              <w:spacing w:after="0"/>
              <w:jc w:val="center"/>
              <w:rPr>
                <w:ins w:id="437" w:author="Nokia" w:date="2025-03-04T14:46:00Z" w16du:dateUtc="2025-03-04T13:46:00Z"/>
                <w:rFonts w:ascii="Arial" w:eastAsia="Times New Roman" w:hAnsi="Arial" w:cs="Arial"/>
                <w:color w:val="000000"/>
                <w:sz w:val="16"/>
                <w:szCs w:val="16"/>
                <w:lang w:val="en-DK" w:eastAsia="en-DK"/>
              </w:rPr>
            </w:pPr>
            <w:ins w:id="438" w:author="Nokia" w:date="2025-03-04T14:46:00Z" w16du:dateUtc="2025-03-04T13:46:00Z">
              <w:r w:rsidRPr="009C5B2C">
                <w:rPr>
                  <w:rFonts w:ascii="Arial" w:eastAsia="Times New Roman" w:hAnsi="Arial" w:cs="Arial"/>
                  <w:color w:val="000000"/>
                  <w:sz w:val="16"/>
                  <w:szCs w:val="16"/>
                  <w:lang w:val="en-DK" w:eastAsia="en-DK"/>
                </w:rPr>
                <w:t>5112 - 5392</w:t>
              </w:r>
            </w:ins>
          </w:p>
        </w:tc>
      </w:tr>
      <w:tr w:rsidR="007C7350" w:rsidRPr="009C5B2C" w14:paraId="7863BD5C" w14:textId="77777777" w:rsidTr="00A709E5">
        <w:trPr>
          <w:gridAfter w:val="1"/>
          <w:wAfter w:w="40" w:type="dxa"/>
          <w:trHeight w:val="240"/>
          <w:ins w:id="439"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B29BEF" w14:textId="77777777" w:rsidR="007C7350" w:rsidRPr="009C5B2C" w:rsidRDefault="007C7350" w:rsidP="00A709E5">
            <w:pPr>
              <w:spacing w:after="0"/>
              <w:rPr>
                <w:ins w:id="440" w:author="Nokia" w:date="2025-03-04T14:46:00Z" w16du:dateUtc="2025-03-04T13:46:00Z"/>
                <w:rFonts w:ascii="Arial" w:eastAsia="Times New Roman" w:hAnsi="Arial" w:cs="Arial"/>
                <w:color w:val="000000"/>
                <w:sz w:val="18"/>
                <w:szCs w:val="18"/>
                <w:lang w:val="en-DK" w:eastAsia="en-DK"/>
              </w:rPr>
            </w:pPr>
            <w:ins w:id="441" w:author="Nokia" w:date="2025-03-04T14:46:00Z" w16du:dateUtc="2025-03-04T13:46: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914F35F" w14:textId="77777777" w:rsidR="007C7350" w:rsidRPr="009C5B2C" w:rsidRDefault="007C7350" w:rsidP="00A709E5">
            <w:pPr>
              <w:spacing w:after="0"/>
              <w:jc w:val="center"/>
              <w:rPr>
                <w:ins w:id="442" w:author="Nokia" w:date="2025-03-04T14:46:00Z" w16du:dateUtc="2025-03-04T13:46:00Z"/>
                <w:rFonts w:ascii="Arial" w:eastAsia="Times New Roman" w:hAnsi="Arial" w:cs="Arial"/>
                <w:color w:val="000000"/>
                <w:sz w:val="18"/>
                <w:szCs w:val="18"/>
                <w:lang w:val="en-DK" w:eastAsia="en-DK"/>
              </w:rPr>
            </w:pPr>
            <w:ins w:id="443"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3C94B4A" w14:textId="77777777" w:rsidR="007C7350" w:rsidRPr="009C5B2C" w:rsidRDefault="007C7350" w:rsidP="00A709E5">
            <w:pPr>
              <w:spacing w:after="0"/>
              <w:jc w:val="center"/>
              <w:rPr>
                <w:ins w:id="444" w:author="Nokia" w:date="2025-03-04T14:46:00Z" w16du:dateUtc="2025-03-04T13:46:00Z"/>
                <w:rFonts w:ascii="Arial" w:eastAsia="Times New Roman" w:hAnsi="Arial" w:cs="Arial"/>
                <w:color w:val="000000"/>
                <w:sz w:val="18"/>
                <w:szCs w:val="18"/>
                <w:lang w:val="en-DK" w:eastAsia="en-DK"/>
              </w:rPr>
            </w:pPr>
            <w:ins w:id="445"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C5A568A" w14:textId="77777777" w:rsidR="007C7350" w:rsidRPr="009C5B2C" w:rsidRDefault="007C7350" w:rsidP="00A709E5">
            <w:pPr>
              <w:spacing w:after="0"/>
              <w:jc w:val="center"/>
              <w:rPr>
                <w:ins w:id="446" w:author="Nokia" w:date="2025-03-04T14:46:00Z" w16du:dateUtc="2025-03-04T13:46:00Z"/>
                <w:rFonts w:ascii="Arial" w:eastAsia="Times New Roman" w:hAnsi="Arial" w:cs="Arial"/>
                <w:color w:val="000000"/>
                <w:sz w:val="18"/>
                <w:szCs w:val="18"/>
                <w:lang w:val="en-DK" w:eastAsia="en-DK"/>
              </w:rPr>
            </w:pPr>
            <w:ins w:id="447"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0B69AF8" w14:textId="77777777" w:rsidR="007C7350" w:rsidRPr="009C5B2C" w:rsidRDefault="007C7350" w:rsidP="00A709E5">
            <w:pPr>
              <w:spacing w:after="0"/>
              <w:jc w:val="center"/>
              <w:rPr>
                <w:ins w:id="448" w:author="Nokia" w:date="2025-03-04T14:46:00Z" w16du:dateUtc="2025-03-04T13:46:00Z"/>
                <w:rFonts w:ascii="Arial" w:eastAsia="Times New Roman" w:hAnsi="Arial" w:cs="Arial"/>
                <w:color w:val="000000"/>
                <w:sz w:val="18"/>
                <w:szCs w:val="18"/>
                <w:lang w:val="en-DK" w:eastAsia="en-DK"/>
              </w:rPr>
            </w:pPr>
            <w:ins w:id="449" w:author="Nokia" w:date="2025-03-04T14:46:00Z" w16du:dateUtc="2025-03-04T13:4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C7350" w:rsidRPr="009C5B2C" w14:paraId="778A3147" w14:textId="77777777" w:rsidTr="00A709E5">
        <w:trPr>
          <w:gridAfter w:val="1"/>
          <w:wAfter w:w="40" w:type="dxa"/>
          <w:trHeight w:val="240"/>
          <w:ins w:id="450" w:author="Nokia" w:date="2025-03-04T14:4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5646524" w14:textId="77777777" w:rsidR="007C7350" w:rsidRPr="009C5B2C" w:rsidRDefault="007C7350" w:rsidP="00A709E5">
            <w:pPr>
              <w:spacing w:after="0"/>
              <w:rPr>
                <w:ins w:id="451" w:author="Nokia" w:date="2025-03-04T14:46:00Z" w16du:dateUtc="2025-03-04T13:46:00Z"/>
                <w:rFonts w:ascii="Arial" w:eastAsia="Times New Roman" w:hAnsi="Arial" w:cs="Arial"/>
                <w:color w:val="000000"/>
                <w:sz w:val="18"/>
                <w:szCs w:val="18"/>
                <w:lang w:val="en-DK" w:eastAsia="en-DK"/>
              </w:rPr>
            </w:pPr>
            <w:ins w:id="452" w:author="Nokia" w:date="2025-03-04T14:46:00Z" w16du:dateUtc="2025-03-04T13:4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788D8B1" w14:textId="77777777" w:rsidR="007C7350" w:rsidRPr="009C5B2C" w:rsidRDefault="007C7350" w:rsidP="00A709E5">
            <w:pPr>
              <w:spacing w:after="0"/>
              <w:jc w:val="center"/>
              <w:rPr>
                <w:ins w:id="453" w:author="Nokia" w:date="2025-03-04T14:46:00Z" w16du:dateUtc="2025-03-04T13:46:00Z"/>
                <w:rFonts w:ascii="Arial" w:eastAsia="Times New Roman" w:hAnsi="Arial" w:cs="Arial"/>
                <w:color w:val="000000"/>
                <w:sz w:val="16"/>
                <w:szCs w:val="16"/>
                <w:lang w:val="en-DK" w:eastAsia="en-DK"/>
              </w:rPr>
            </w:pPr>
            <w:ins w:id="454" w:author="Nokia" w:date="2025-03-04T14:46:00Z" w16du:dateUtc="2025-03-04T13:46:00Z">
              <w:r w:rsidRPr="009C5B2C">
                <w:rPr>
                  <w:rFonts w:ascii="Arial" w:eastAsia="Times New Roman" w:hAnsi="Arial" w:cs="Arial"/>
                  <w:color w:val="000000"/>
                  <w:sz w:val="16"/>
                  <w:szCs w:val="16"/>
                  <w:lang w:val="en-DK" w:eastAsia="en-DK"/>
                </w:rPr>
                <w:t>8306 - 8696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7EDC422" w14:textId="77777777" w:rsidR="007C7350" w:rsidRPr="009C5B2C" w:rsidRDefault="007C7350" w:rsidP="00A709E5">
            <w:pPr>
              <w:spacing w:after="0"/>
              <w:jc w:val="center"/>
              <w:rPr>
                <w:ins w:id="455" w:author="Nokia" w:date="2025-03-04T14:46:00Z" w16du:dateUtc="2025-03-04T13:46:00Z"/>
                <w:rFonts w:ascii="Arial" w:eastAsia="Times New Roman" w:hAnsi="Arial" w:cs="Arial"/>
                <w:color w:val="000000"/>
                <w:sz w:val="16"/>
                <w:szCs w:val="16"/>
                <w:lang w:val="en-DK" w:eastAsia="en-DK"/>
              </w:rPr>
            </w:pPr>
            <w:ins w:id="456" w:author="Nokia" w:date="2025-03-04T14:46:00Z" w16du:dateUtc="2025-03-04T13:46:00Z">
              <w:r w:rsidRPr="009C5B2C">
                <w:rPr>
                  <w:rFonts w:ascii="Arial" w:eastAsia="Times New Roman" w:hAnsi="Arial" w:cs="Arial"/>
                  <w:color w:val="000000"/>
                  <w:sz w:val="16"/>
                  <w:szCs w:val="16"/>
                  <w:lang w:val="en-DK" w:eastAsia="en-DK"/>
                </w:rPr>
                <w:t>6709 - 7044</w:t>
              </w:r>
            </w:ins>
          </w:p>
        </w:tc>
      </w:tr>
      <w:tr w:rsidR="007C7350" w:rsidRPr="00244BA7" w14:paraId="3680EA54" w14:textId="77777777" w:rsidTr="00A709E5">
        <w:trPr>
          <w:trHeight w:val="300"/>
          <w:ins w:id="457" w:author="Nokia" w:date="2025-03-04T14:46: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B916469" w14:textId="77777777" w:rsidR="007C7350" w:rsidRPr="005B618E" w:rsidRDefault="007C7350" w:rsidP="00A709E5">
            <w:pPr>
              <w:pStyle w:val="TAN"/>
              <w:rPr>
                <w:ins w:id="458" w:author="Nokia" w:date="2025-03-04T14:46:00Z" w16du:dateUtc="2025-03-04T13:46:00Z"/>
              </w:rPr>
            </w:pPr>
            <w:ins w:id="459" w:author="Nokia" w:date="2025-03-04T14:46:00Z" w16du:dateUtc="2025-03-04T13:4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3C5CE1C" w14:textId="77777777" w:rsidR="007C7350" w:rsidRPr="00244BA7" w:rsidRDefault="007C7350" w:rsidP="00A709E5">
            <w:pPr>
              <w:spacing w:after="0"/>
              <w:rPr>
                <w:ins w:id="460" w:author="Nokia" w:date="2025-03-04T14:46:00Z" w16du:dateUtc="2025-03-04T13:46:00Z"/>
                <w:rFonts w:ascii="Arial" w:eastAsia="Times New Roman" w:hAnsi="Arial" w:cs="Arial"/>
                <w:color w:val="000000"/>
                <w:sz w:val="18"/>
                <w:szCs w:val="18"/>
                <w:lang w:val="en-DK" w:eastAsia="en-DK"/>
              </w:rPr>
            </w:pPr>
            <w:ins w:id="461" w:author="Nokia" w:date="2025-03-04T14:46:00Z" w16du:dateUtc="2025-03-04T13:46:00Z">
              <w:r w:rsidRPr="005B618E">
                <w:rPr>
                  <w:rFonts w:hint="eastAsia"/>
                </w:rPr>
                <w:t xml:space="preserve">NOTE 2: </w:t>
              </w:r>
              <w:r w:rsidRPr="00640E09">
                <w:t>The lowest even order and lowest odd order IMD MSDs shall be considered.</w:t>
              </w:r>
            </w:ins>
          </w:p>
        </w:tc>
      </w:tr>
    </w:tbl>
    <w:p w14:paraId="0AAA7069" w14:textId="77777777" w:rsidR="007C7350" w:rsidRPr="00E20394" w:rsidRDefault="007C7350" w:rsidP="007C7350">
      <w:pPr>
        <w:rPr>
          <w:ins w:id="462" w:author="Nokia" w:date="2025-03-04T14:46:00Z" w16du:dateUtc="2025-03-04T13:46:00Z"/>
          <w:lang w:eastAsia="zh-TW"/>
        </w:rPr>
      </w:pPr>
    </w:p>
    <w:p w14:paraId="47A72218" w14:textId="4A8AD904" w:rsidR="007C7350" w:rsidRDefault="0097068B" w:rsidP="007C7350">
      <w:pPr>
        <w:pStyle w:val="Heading3"/>
        <w:numPr>
          <w:ilvl w:val="0"/>
          <w:numId w:val="0"/>
        </w:numPr>
        <w:ind w:left="720" w:hanging="720"/>
        <w:rPr>
          <w:ins w:id="463" w:author="Nokia" w:date="2025-03-04T14:46:00Z" w16du:dateUtc="2025-03-04T13:46:00Z"/>
        </w:rPr>
      </w:pPr>
      <w:bookmarkStart w:id="464" w:name="_Toc183710594"/>
      <w:ins w:id="465" w:author="Nokia" w:date="2025-03-11T12:08:00Z" w16du:dateUtc="2025-03-11T11:08:00Z">
        <w:r>
          <w:t>6.x</w:t>
        </w:r>
      </w:ins>
      <w:ins w:id="466" w:author="Nokia" w:date="2025-03-04T14:46:00Z" w16du:dateUtc="2025-03-04T13:46:00Z">
        <w:r w:rsidR="007C7350">
          <w:t>.3</w:t>
        </w:r>
        <w:r w:rsidR="007C7350" w:rsidRPr="00697599">
          <w:tab/>
          <w:t>∆T</w:t>
        </w:r>
        <w:r w:rsidR="007C7350" w:rsidRPr="00C057AF">
          <w:t>IB</w:t>
        </w:r>
        <w:r w:rsidR="007C7350" w:rsidRPr="00697599">
          <w:t xml:space="preserve"> and ∆R</w:t>
        </w:r>
        <w:r w:rsidR="007C7350" w:rsidRPr="00C057AF">
          <w:t>IB</w:t>
        </w:r>
        <w:r w:rsidR="007C7350" w:rsidRPr="00697599">
          <w:t xml:space="preserve"> </w:t>
        </w:r>
        <w:r w:rsidR="007C7350" w:rsidRPr="00E54610">
          <w:rPr>
            <w:lang w:val="en-GB"/>
          </w:rPr>
          <w:t>values</w:t>
        </w:r>
        <w:bookmarkEnd w:id="464"/>
      </w:ins>
    </w:p>
    <w:p w14:paraId="71D3C42A" w14:textId="236BCB33" w:rsidR="007C7350" w:rsidRDefault="007C7350" w:rsidP="007C7350">
      <w:pPr>
        <w:pStyle w:val="TH"/>
        <w:rPr>
          <w:ins w:id="467" w:author="Nokia" w:date="2025-03-04T14:46:00Z" w16du:dateUtc="2025-03-04T13:46:00Z"/>
        </w:rPr>
      </w:pPr>
      <w:ins w:id="468" w:author="Nokia" w:date="2025-03-04T14:46:00Z" w16du:dateUtc="2025-03-04T13:46:00Z">
        <w:r>
          <w:t xml:space="preserve">Table </w:t>
        </w:r>
      </w:ins>
      <w:ins w:id="469" w:author="Nokia" w:date="2025-03-11T12:08:00Z" w16du:dateUtc="2025-03-11T11:08:00Z">
        <w:r w:rsidR="0097068B">
          <w:t>6.x</w:t>
        </w:r>
      </w:ins>
      <w:ins w:id="470" w:author="Nokia" w:date="2025-03-04T14:46:00Z" w16du:dateUtc="2025-03-04T13:46: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7C7350" w14:paraId="639F9B6C" w14:textId="77777777" w:rsidTr="00A709E5">
        <w:trPr>
          <w:trHeight w:val="187"/>
          <w:tblHeader/>
          <w:jc w:val="center"/>
          <w:ins w:id="471" w:author="Nokia" w:date="2025-03-04T14:46: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96A1B" w14:textId="77777777" w:rsidR="007C7350" w:rsidRDefault="007C7350" w:rsidP="00A709E5">
            <w:pPr>
              <w:pStyle w:val="TAH"/>
              <w:keepNext w:val="0"/>
              <w:rPr>
                <w:ins w:id="472" w:author="Nokia" w:date="2025-03-04T14:46:00Z" w16du:dateUtc="2025-03-04T13:46:00Z"/>
                <w:rFonts w:cs="Arial"/>
              </w:rPr>
            </w:pPr>
            <w:ins w:id="473" w:author="Nokia" w:date="2025-03-04T14:46:00Z" w16du:dateUtc="2025-03-04T13:46: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8688C" w14:textId="77777777" w:rsidR="007C7350" w:rsidRDefault="007C7350" w:rsidP="00A709E5">
            <w:pPr>
              <w:pStyle w:val="TAH"/>
              <w:keepNext w:val="0"/>
              <w:rPr>
                <w:ins w:id="474" w:author="Nokia" w:date="2025-03-04T14:46:00Z" w16du:dateUtc="2025-03-04T13:46:00Z"/>
                <w:rFonts w:cs="Arial"/>
              </w:rPr>
            </w:pPr>
            <w:ins w:id="475" w:author="Nokia" w:date="2025-03-04T14:46:00Z" w16du:dateUtc="2025-03-04T13:4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C7350" w14:paraId="4E2ECFA6" w14:textId="77777777" w:rsidTr="00A709E5">
        <w:trPr>
          <w:trHeight w:val="187"/>
          <w:tblHeader/>
          <w:jc w:val="center"/>
          <w:ins w:id="476" w:author="Nokia" w:date="2025-03-04T14:4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D1A72E5" w14:textId="77777777" w:rsidR="007C7350" w:rsidRDefault="007C7350" w:rsidP="00A709E5">
            <w:pPr>
              <w:spacing w:after="0"/>
              <w:rPr>
                <w:ins w:id="477" w:author="Nokia" w:date="2025-03-04T14:46:00Z" w16du:dateUtc="2025-03-04T13:46: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6B446" w14:textId="77777777" w:rsidR="007C7350" w:rsidRDefault="007C7350" w:rsidP="00A709E5">
            <w:pPr>
              <w:pStyle w:val="TAH"/>
              <w:keepNext w:val="0"/>
              <w:rPr>
                <w:ins w:id="478" w:author="Nokia" w:date="2025-03-04T14:46:00Z" w16du:dateUtc="2025-03-04T13:46:00Z"/>
                <w:rFonts w:cs="Arial"/>
              </w:rPr>
            </w:pPr>
            <w:ins w:id="479" w:author="Nokia" w:date="2025-03-04T14:46:00Z" w16du:dateUtc="2025-03-04T13:46:00Z">
              <w:r>
                <w:rPr>
                  <w:color w:val="000000" w:themeColor="text1"/>
                </w:rPr>
                <w:t>Component band in order of bands in configuration</w:t>
              </w:r>
              <w:r>
                <w:rPr>
                  <w:color w:val="000000" w:themeColor="text1"/>
                  <w:vertAlign w:val="superscript"/>
                </w:rPr>
                <w:t>**</w:t>
              </w:r>
            </w:ins>
          </w:p>
        </w:tc>
      </w:tr>
      <w:tr w:rsidR="007C7350" w14:paraId="2DE3A175" w14:textId="77777777" w:rsidTr="00A709E5">
        <w:trPr>
          <w:trHeight w:val="187"/>
          <w:jc w:val="center"/>
          <w:ins w:id="480" w:author="Nokia" w:date="2025-03-04T14:46: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F4A2" w14:textId="77777777" w:rsidR="007C7350" w:rsidRDefault="007C7350" w:rsidP="00A709E5">
            <w:pPr>
              <w:pStyle w:val="TAL"/>
              <w:jc w:val="center"/>
              <w:rPr>
                <w:ins w:id="481" w:author="Nokia" w:date="2025-03-04T14:46:00Z" w16du:dateUtc="2025-03-04T13:46:00Z"/>
                <w:rFonts w:eastAsia="MS Mincho"/>
              </w:rPr>
            </w:pPr>
            <w:ins w:id="482" w:author="Nokia" w:date="2025-03-04T14:46:00Z" w16du:dateUtc="2025-03-04T13:46:00Z">
              <w:r w:rsidRPr="006274A9">
                <w:t>DC_</w:t>
              </w:r>
              <w:r>
                <w:t>8</w:t>
              </w:r>
              <w:r w:rsidRPr="006274A9">
                <w:t>A-40A_n28A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5E92E" w14:textId="77777777" w:rsidR="007C7350" w:rsidRDefault="007C7350" w:rsidP="00A709E5">
            <w:pPr>
              <w:pStyle w:val="TAC"/>
              <w:rPr>
                <w:ins w:id="483" w:author="Nokia" w:date="2025-03-04T14:46:00Z" w16du:dateUtc="2025-03-04T13:46:00Z"/>
              </w:rPr>
            </w:pPr>
            <w:ins w:id="484" w:author="Nokia" w:date="2025-03-04T14:46:00Z" w16du:dateUtc="2025-03-04T13:46: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9F6D24" w14:textId="77777777" w:rsidR="007C7350" w:rsidRDefault="007C7350" w:rsidP="00A709E5">
            <w:pPr>
              <w:pStyle w:val="TAC"/>
              <w:rPr>
                <w:ins w:id="485" w:author="Nokia" w:date="2025-03-04T14:46:00Z" w16du:dateUtc="2025-03-04T13:46:00Z"/>
                <w:lang w:eastAsia="zh-CN"/>
              </w:rPr>
            </w:pPr>
            <w:ins w:id="486" w:author="Nokia" w:date="2025-03-04T14:46:00Z" w16du:dateUtc="2025-03-04T13:46:00Z">
              <w:r w:rsidRPr="00DC7310">
                <w:t>0.</w:t>
              </w:r>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2AD96A" w14:textId="77777777" w:rsidR="007C7350" w:rsidRDefault="007C7350" w:rsidP="00A709E5">
            <w:pPr>
              <w:pStyle w:val="TAC"/>
              <w:rPr>
                <w:ins w:id="487" w:author="Nokia" w:date="2025-03-04T14:46:00Z" w16du:dateUtc="2025-03-04T13:46:00Z"/>
              </w:rPr>
            </w:pPr>
            <w:ins w:id="488" w:author="Nokia" w:date="2025-03-04T14:46:00Z" w16du:dateUtc="2025-03-04T13:46:00Z">
              <w:r w:rsidRPr="00DC7310">
                <w:t>0.</w:t>
              </w:r>
              <w:r>
                <w:t>5</w:t>
              </w:r>
            </w:ins>
          </w:p>
        </w:tc>
      </w:tr>
      <w:tr w:rsidR="007C7350" w14:paraId="429EF5EF" w14:textId="77777777" w:rsidTr="00A709E5">
        <w:trPr>
          <w:trHeight w:val="187"/>
          <w:jc w:val="center"/>
          <w:ins w:id="489" w:author="Nokia" w:date="2025-03-04T14:4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5D934" w14:textId="77777777" w:rsidR="007C7350" w:rsidRDefault="007C7350" w:rsidP="00A709E5">
            <w:pPr>
              <w:pStyle w:val="TAN"/>
              <w:rPr>
                <w:ins w:id="490" w:author="Nokia" w:date="2025-03-04T14:46:00Z" w16du:dateUtc="2025-03-04T13:46:00Z"/>
              </w:rPr>
            </w:pPr>
            <w:ins w:id="491" w:author="Nokia" w:date="2025-03-04T14:46:00Z" w16du:dateUtc="2025-03-04T13:46: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2B5A4F3F" w14:textId="77777777" w:rsidR="007C7350" w:rsidRDefault="007C7350" w:rsidP="00A709E5">
            <w:pPr>
              <w:pStyle w:val="TAN"/>
              <w:rPr>
                <w:ins w:id="492" w:author="Nokia" w:date="2025-03-04T14:46:00Z" w16du:dateUtc="2025-03-04T13:46:00Z"/>
              </w:rPr>
            </w:pPr>
            <w:ins w:id="493" w:author="Nokia" w:date="2025-03-04T14:46:00Z" w16du:dateUtc="2025-03-04T13:46: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674DA7B1" w14:textId="77777777" w:rsidR="007C7350" w:rsidRDefault="007C7350" w:rsidP="007C7350">
      <w:pPr>
        <w:rPr>
          <w:ins w:id="494" w:author="Nokia" w:date="2025-03-04T14:46:00Z" w16du:dateUtc="2025-03-04T13:46:00Z"/>
          <w:lang w:val="en-US" w:eastAsia="zh-CN"/>
        </w:rPr>
      </w:pPr>
    </w:p>
    <w:p w14:paraId="29271149" w14:textId="557D13EC" w:rsidR="007C7350" w:rsidRDefault="007C7350" w:rsidP="007C7350">
      <w:pPr>
        <w:pStyle w:val="TH"/>
        <w:rPr>
          <w:ins w:id="495" w:author="Nokia" w:date="2025-03-04T14:46:00Z" w16du:dateUtc="2025-03-04T13:46:00Z"/>
        </w:rPr>
      </w:pPr>
      <w:ins w:id="496" w:author="Nokia" w:date="2025-03-04T14:46:00Z" w16du:dateUtc="2025-03-04T13:46:00Z">
        <w:r>
          <w:lastRenderedPageBreak/>
          <w:t xml:space="preserve">Table </w:t>
        </w:r>
      </w:ins>
      <w:ins w:id="497" w:author="Nokia" w:date="2025-03-11T12:08:00Z" w16du:dateUtc="2025-03-11T11:08:00Z">
        <w:r w:rsidR="0097068B">
          <w:t>6.x</w:t>
        </w:r>
      </w:ins>
      <w:ins w:id="498" w:author="Nokia" w:date="2025-03-04T14:46:00Z" w16du:dateUtc="2025-03-04T13:46: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7C7350" w14:paraId="11C243EF" w14:textId="77777777" w:rsidTr="00A709E5">
        <w:trPr>
          <w:trHeight w:val="187"/>
          <w:tblHeader/>
          <w:jc w:val="center"/>
          <w:ins w:id="499" w:author="Nokia" w:date="2025-03-04T14:46:00Z"/>
        </w:trPr>
        <w:tc>
          <w:tcPr>
            <w:tcW w:w="1838" w:type="dxa"/>
            <w:vMerge w:val="restart"/>
            <w:tcBorders>
              <w:top w:val="single" w:sz="4" w:space="0" w:color="auto"/>
              <w:left w:val="single" w:sz="4" w:space="0" w:color="auto"/>
              <w:bottom w:val="single" w:sz="4" w:space="0" w:color="auto"/>
              <w:right w:val="single" w:sz="4" w:space="0" w:color="auto"/>
            </w:tcBorders>
            <w:hideMark/>
          </w:tcPr>
          <w:p w14:paraId="5ACEEB25" w14:textId="77777777" w:rsidR="007C7350" w:rsidRDefault="007C7350" w:rsidP="00A709E5">
            <w:pPr>
              <w:keepNext/>
              <w:keepLines/>
              <w:spacing w:after="0"/>
              <w:jc w:val="center"/>
              <w:rPr>
                <w:ins w:id="500" w:author="Nokia" w:date="2025-03-04T14:46:00Z" w16du:dateUtc="2025-03-04T13:46:00Z"/>
                <w:rFonts w:ascii="Arial" w:hAnsi="Arial"/>
                <w:b/>
                <w:sz w:val="18"/>
              </w:rPr>
            </w:pPr>
            <w:ins w:id="501" w:author="Nokia" w:date="2025-03-04T14:46:00Z" w16du:dateUtc="2025-03-04T13:46: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F1FCB2C" w14:textId="77777777" w:rsidR="007C7350" w:rsidRPr="00DA7C4C" w:rsidRDefault="007C7350" w:rsidP="00A709E5">
            <w:pPr>
              <w:pStyle w:val="TAH"/>
              <w:keepNext w:val="0"/>
              <w:rPr>
                <w:ins w:id="502" w:author="Nokia" w:date="2025-03-04T14:46:00Z" w16du:dateUtc="2025-03-04T13:46:00Z"/>
                <w:color w:val="000000" w:themeColor="text1"/>
              </w:rPr>
            </w:pPr>
            <w:ins w:id="503" w:author="Nokia" w:date="2025-03-04T14:46:00Z" w16du:dateUtc="2025-03-04T13:4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C7350" w14:paraId="5009EB6D" w14:textId="77777777" w:rsidTr="00A709E5">
        <w:trPr>
          <w:trHeight w:val="187"/>
          <w:tblHeader/>
          <w:jc w:val="center"/>
          <w:ins w:id="504" w:author="Nokia" w:date="2025-03-04T14:4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4B4DF58" w14:textId="77777777" w:rsidR="007C7350" w:rsidRDefault="007C7350" w:rsidP="00A709E5">
            <w:pPr>
              <w:spacing w:after="0"/>
              <w:rPr>
                <w:ins w:id="505" w:author="Nokia" w:date="2025-03-04T14:46:00Z" w16du:dateUtc="2025-03-04T13:46: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9E923AA" w14:textId="77777777" w:rsidR="007C7350" w:rsidRPr="00DA7C4C" w:rsidRDefault="007C7350" w:rsidP="00A709E5">
            <w:pPr>
              <w:pStyle w:val="TAH"/>
              <w:keepNext w:val="0"/>
              <w:rPr>
                <w:ins w:id="506" w:author="Nokia" w:date="2025-03-04T14:46:00Z" w16du:dateUtc="2025-03-04T13:46:00Z"/>
                <w:color w:val="000000" w:themeColor="text1"/>
                <w:vertAlign w:val="superscript"/>
              </w:rPr>
            </w:pPr>
            <w:ins w:id="507" w:author="Nokia" w:date="2025-03-04T14:46:00Z" w16du:dateUtc="2025-03-04T13:46:00Z">
              <w:r>
                <w:rPr>
                  <w:color w:val="000000" w:themeColor="text1"/>
                </w:rPr>
                <w:t>Component band in order of bands in configuration</w:t>
              </w:r>
              <w:r>
                <w:rPr>
                  <w:color w:val="000000" w:themeColor="text1"/>
                  <w:vertAlign w:val="superscript"/>
                </w:rPr>
                <w:t>**</w:t>
              </w:r>
            </w:ins>
          </w:p>
        </w:tc>
      </w:tr>
      <w:tr w:rsidR="007C7350" w14:paraId="3D416792" w14:textId="77777777" w:rsidTr="00A709E5">
        <w:trPr>
          <w:trHeight w:val="235"/>
          <w:jc w:val="center"/>
          <w:ins w:id="508" w:author="Nokia" w:date="2025-03-04T14:46:00Z"/>
        </w:trPr>
        <w:tc>
          <w:tcPr>
            <w:tcW w:w="1838" w:type="dxa"/>
            <w:tcBorders>
              <w:top w:val="single" w:sz="4" w:space="0" w:color="auto"/>
              <w:left w:val="single" w:sz="4" w:space="0" w:color="auto"/>
              <w:bottom w:val="single" w:sz="4" w:space="0" w:color="auto"/>
              <w:right w:val="single" w:sz="4" w:space="0" w:color="auto"/>
            </w:tcBorders>
            <w:hideMark/>
          </w:tcPr>
          <w:p w14:paraId="2799970E" w14:textId="77777777" w:rsidR="007C7350" w:rsidRDefault="007C7350" w:rsidP="00A709E5">
            <w:pPr>
              <w:pStyle w:val="TAL"/>
              <w:jc w:val="center"/>
              <w:rPr>
                <w:ins w:id="509" w:author="Nokia" w:date="2025-03-04T14:46:00Z" w16du:dateUtc="2025-03-04T13:46:00Z"/>
                <w:rFonts w:eastAsia="MS Mincho"/>
              </w:rPr>
            </w:pPr>
            <w:ins w:id="510" w:author="Nokia" w:date="2025-03-04T14:46:00Z" w16du:dateUtc="2025-03-04T13:46:00Z">
              <w:r w:rsidRPr="006274A9">
                <w:t>DC_</w:t>
              </w:r>
              <w:r>
                <w:t>8</w:t>
              </w:r>
              <w:r w:rsidRPr="006274A9">
                <w:t>A-40A_n28A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4A44C17D" w14:textId="77777777" w:rsidR="007C7350" w:rsidRPr="00F31578" w:rsidRDefault="007C7350" w:rsidP="00A709E5">
            <w:pPr>
              <w:spacing w:after="0"/>
              <w:jc w:val="center"/>
              <w:rPr>
                <w:ins w:id="511" w:author="Nokia" w:date="2025-03-04T14:46:00Z" w16du:dateUtc="2025-03-04T13:46:00Z"/>
                <w:rFonts w:ascii="Arial" w:hAnsi="Arial" w:cs="Arial"/>
                <w:sz w:val="18"/>
                <w:szCs w:val="18"/>
                <w:lang w:val="en-US" w:eastAsia="zh-CN"/>
              </w:rPr>
            </w:pPr>
            <w:ins w:id="512" w:author="Nokia" w:date="2025-03-04T14:46:00Z" w16du:dateUtc="2025-03-04T13:46:00Z">
              <w:r>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ABFA43D" w14:textId="77777777" w:rsidR="007C7350" w:rsidRPr="00F31578" w:rsidRDefault="007C7350" w:rsidP="00A709E5">
            <w:pPr>
              <w:keepNext/>
              <w:keepLines/>
              <w:spacing w:after="0"/>
              <w:jc w:val="center"/>
              <w:rPr>
                <w:ins w:id="513" w:author="Nokia" w:date="2025-03-04T14:46:00Z" w16du:dateUtc="2025-03-04T13:46:00Z"/>
                <w:rFonts w:ascii="Arial" w:hAnsi="Arial" w:cs="Arial"/>
                <w:sz w:val="18"/>
                <w:szCs w:val="18"/>
                <w:lang w:eastAsia="zh-CN"/>
              </w:rPr>
            </w:pPr>
            <w:ins w:id="514" w:author="Nokia" w:date="2025-03-04T14:46:00Z" w16du:dateUtc="2025-03-04T13:46: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0C8B1B" w14:textId="77777777" w:rsidR="007C7350" w:rsidRPr="00F31578" w:rsidRDefault="007C7350" w:rsidP="00A709E5">
            <w:pPr>
              <w:keepNext/>
              <w:keepLines/>
              <w:spacing w:after="0"/>
              <w:jc w:val="center"/>
              <w:rPr>
                <w:ins w:id="515" w:author="Nokia" w:date="2025-03-04T14:46:00Z" w16du:dateUtc="2025-03-04T13:46:00Z"/>
                <w:rFonts w:ascii="Arial" w:hAnsi="Arial" w:cs="Arial"/>
                <w:sz w:val="18"/>
                <w:szCs w:val="18"/>
                <w:lang w:eastAsia="zh-CN"/>
              </w:rPr>
            </w:pPr>
            <w:ins w:id="516" w:author="Nokia" w:date="2025-03-04T14:46:00Z" w16du:dateUtc="2025-03-04T13:46:00Z">
              <w:r>
                <w:rPr>
                  <w:rFonts w:ascii="Arial" w:hAnsi="Arial" w:cs="Arial"/>
                  <w:sz w:val="18"/>
                  <w:szCs w:val="18"/>
                  <w:lang w:eastAsia="zh-CN"/>
                </w:rPr>
                <w:t>0.1</w:t>
              </w:r>
            </w:ins>
          </w:p>
        </w:tc>
      </w:tr>
      <w:tr w:rsidR="007C7350" w14:paraId="5C881AC0" w14:textId="77777777" w:rsidTr="00A709E5">
        <w:trPr>
          <w:trHeight w:val="187"/>
          <w:jc w:val="center"/>
          <w:ins w:id="517" w:author="Nokia" w:date="2025-03-04T14:46:00Z"/>
        </w:trPr>
        <w:tc>
          <w:tcPr>
            <w:tcW w:w="8641" w:type="dxa"/>
            <w:gridSpan w:val="4"/>
            <w:tcBorders>
              <w:top w:val="single" w:sz="4" w:space="0" w:color="auto"/>
              <w:left w:val="single" w:sz="4" w:space="0" w:color="auto"/>
              <w:bottom w:val="single" w:sz="4" w:space="0" w:color="auto"/>
              <w:right w:val="single" w:sz="4" w:space="0" w:color="auto"/>
            </w:tcBorders>
            <w:hideMark/>
          </w:tcPr>
          <w:p w14:paraId="112F20F0" w14:textId="77777777" w:rsidR="007C7350" w:rsidRDefault="007C7350" w:rsidP="00A709E5">
            <w:pPr>
              <w:pStyle w:val="TAN"/>
              <w:rPr>
                <w:ins w:id="518" w:author="Nokia" w:date="2025-03-04T14:46:00Z" w16du:dateUtc="2025-03-04T13:46:00Z"/>
              </w:rPr>
            </w:pPr>
            <w:ins w:id="519" w:author="Nokia" w:date="2025-03-04T14:46:00Z" w16du:dateUtc="2025-03-04T13:46: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80F42F2" w14:textId="77777777" w:rsidR="007C7350" w:rsidRDefault="007C7350" w:rsidP="00A709E5">
            <w:pPr>
              <w:pStyle w:val="TAN"/>
              <w:rPr>
                <w:ins w:id="520" w:author="Nokia" w:date="2025-03-04T14:46:00Z" w16du:dateUtc="2025-03-04T13:46:00Z"/>
                <w:rFonts w:eastAsia="Malgun Gothic"/>
                <w:lang w:eastAsia="ko-KR"/>
              </w:rPr>
            </w:pPr>
            <w:ins w:id="521" w:author="Nokia" w:date="2025-03-04T14:46:00Z" w16du:dateUtc="2025-03-04T13:46: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6C77139C" w14:textId="77777777" w:rsidR="007C7350" w:rsidRPr="00C057AF" w:rsidRDefault="007C7350" w:rsidP="007C7350">
      <w:pPr>
        <w:rPr>
          <w:ins w:id="522" w:author="Nokia" w:date="2025-03-04T14:46:00Z" w16du:dateUtc="2025-03-04T13:46:00Z"/>
        </w:rPr>
      </w:pPr>
    </w:p>
    <w:p w14:paraId="2F383C09" w14:textId="4A531950" w:rsidR="007C7350" w:rsidRDefault="0097068B" w:rsidP="007C7350">
      <w:pPr>
        <w:pStyle w:val="Heading3"/>
        <w:numPr>
          <w:ilvl w:val="0"/>
          <w:numId w:val="0"/>
        </w:numPr>
        <w:ind w:left="720" w:hanging="720"/>
        <w:rPr>
          <w:ins w:id="523" w:author="Nokia" w:date="2025-03-04T14:46:00Z" w16du:dateUtc="2025-03-04T13:46:00Z"/>
        </w:rPr>
      </w:pPr>
      <w:bookmarkStart w:id="524" w:name="_Toc183710595"/>
      <w:ins w:id="525" w:author="Nokia" w:date="2025-03-11T12:08:00Z" w16du:dateUtc="2025-03-11T11:08:00Z">
        <w:r>
          <w:t>6.x</w:t>
        </w:r>
      </w:ins>
      <w:ins w:id="526" w:author="Nokia" w:date="2025-03-04T14:46:00Z" w16du:dateUtc="2025-03-04T13:46:00Z">
        <w:r w:rsidR="007C7350">
          <w:t>.4</w:t>
        </w:r>
        <w:r w:rsidR="007C7350" w:rsidRPr="00E54610">
          <w:rPr>
            <w:lang w:val="en-GB"/>
          </w:rPr>
          <w:tab/>
          <w:t>Analysis of MSD requirements</w:t>
        </w:r>
        <w:bookmarkEnd w:id="524"/>
      </w:ins>
    </w:p>
    <w:p w14:paraId="1B64028F" w14:textId="77777777" w:rsidR="007C7350" w:rsidRPr="00321B2B" w:rsidRDefault="007C7350" w:rsidP="007C7350">
      <w:pPr>
        <w:rPr>
          <w:ins w:id="527" w:author="Nokia" w:date="2025-03-04T14:46:00Z" w16du:dateUtc="2025-03-04T13:46:00Z"/>
          <w:lang w:eastAsia="zh-CN"/>
        </w:rPr>
      </w:pPr>
      <w:ins w:id="528" w:author="Nokia" w:date="2025-03-04T14:46:00Z" w16du:dateUtc="2025-03-04T13:46:00Z">
        <w:r w:rsidRPr="00321B2B">
          <w:rPr>
            <w:lang w:eastAsia="zh-CN"/>
          </w:rPr>
          <w:t>MSD values for IMD3 cases added.</w:t>
        </w:r>
      </w:ins>
    </w:p>
    <w:p w14:paraId="66C2E0E5" w14:textId="3D63B40D" w:rsidR="007C7350" w:rsidRPr="00BE54E6" w:rsidRDefault="007C7350" w:rsidP="007C7350">
      <w:pPr>
        <w:pStyle w:val="TH"/>
        <w:rPr>
          <w:ins w:id="529" w:author="Nokia" w:date="2025-03-04T14:46:00Z" w16du:dateUtc="2025-03-04T13:46:00Z"/>
        </w:rPr>
      </w:pPr>
      <w:ins w:id="530" w:author="Nokia" w:date="2025-03-04T14:46:00Z" w16du:dateUtc="2025-03-04T13:46:00Z">
        <w:r w:rsidRPr="00BE54E6">
          <w:t xml:space="preserve">Table </w:t>
        </w:r>
      </w:ins>
      <w:ins w:id="531" w:author="Nokia" w:date="2025-03-11T12:08:00Z" w16du:dateUtc="2025-03-11T11:08:00Z">
        <w:r w:rsidR="0097068B">
          <w:t>6.x</w:t>
        </w:r>
      </w:ins>
      <w:ins w:id="532" w:author="Nokia" w:date="2025-03-04T14:46:00Z" w16du:dateUtc="2025-03-04T13:46: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C7350" w:rsidRPr="00A124BB" w14:paraId="2A39807A" w14:textId="77777777" w:rsidTr="00A709E5">
        <w:trPr>
          <w:trHeight w:val="187"/>
          <w:jc w:val="center"/>
          <w:ins w:id="533" w:author="Nokia" w:date="2025-03-04T14:46:00Z"/>
        </w:trPr>
        <w:tc>
          <w:tcPr>
            <w:tcW w:w="9031" w:type="dxa"/>
            <w:gridSpan w:val="8"/>
            <w:tcBorders>
              <w:top w:val="single" w:sz="4" w:space="0" w:color="auto"/>
              <w:left w:val="single" w:sz="4" w:space="0" w:color="auto"/>
              <w:bottom w:val="single" w:sz="4" w:space="0" w:color="auto"/>
              <w:right w:val="single" w:sz="4" w:space="0" w:color="auto"/>
            </w:tcBorders>
          </w:tcPr>
          <w:p w14:paraId="5D3A8CD4" w14:textId="77777777" w:rsidR="007C7350" w:rsidRPr="00BE54E6" w:rsidRDefault="007C7350" w:rsidP="00A709E5">
            <w:pPr>
              <w:pStyle w:val="TAH"/>
              <w:rPr>
                <w:ins w:id="534" w:author="Nokia" w:date="2025-03-04T14:46:00Z" w16du:dateUtc="2025-03-04T13:46:00Z"/>
              </w:rPr>
            </w:pPr>
            <w:ins w:id="535" w:author="Nokia" w:date="2025-03-04T14:46:00Z" w16du:dateUtc="2025-03-04T13:46:00Z">
              <w:r w:rsidRPr="00BE54E6">
                <w:t>NR or E-UTRA Band / Channel bandwidth / NRB / MSD</w:t>
              </w:r>
            </w:ins>
          </w:p>
        </w:tc>
      </w:tr>
      <w:tr w:rsidR="007C7350" w:rsidRPr="00A124BB" w14:paraId="42D4CAB1" w14:textId="77777777" w:rsidTr="00A709E5">
        <w:trPr>
          <w:trHeight w:val="187"/>
          <w:jc w:val="center"/>
          <w:ins w:id="536" w:author="Nokia" w:date="2025-03-04T14:46:00Z"/>
        </w:trPr>
        <w:tc>
          <w:tcPr>
            <w:tcW w:w="2122" w:type="dxa"/>
            <w:tcBorders>
              <w:top w:val="single" w:sz="4" w:space="0" w:color="auto"/>
              <w:left w:val="single" w:sz="4" w:space="0" w:color="auto"/>
              <w:bottom w:val="single" w:sz="4" w:space="0" w:color="auto"/>
              <w:right w:val="single" w:sz="4" w:space="0" w:color="auto"/>
            </w:tcBorders>
          </w:tcPr>
          <w:p w14:paraId="7B028B87" w14:textId="77777777" w:rsidR="007C7350" w:rsidRPr="00BE54E6" w:rsidRDefault="007C7350" w:rsidP="00A709E5">
            <w:pPr>
              <w:pStyle w:val="TAH"/>
              <w:rPr>
                <w:ins w:id="537" w:author="Nokia" w:date="2025-03-04T14:46:00Z" w16du:dateUtc="2025-03-04T13:46:00Z"/>
              </w:rPr>
            </w:pPr>
            <w:ins w:id="538" w:author="Nokia" w:date="2025-03-04T14:46:00Z" w16du:dateUtc="2025-03-04T13:46: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2BAFB7A0" w14:textId="77777777" w:rsidR="007C7350" w:rsidRPr="00BE54E6" w:rsidRDefault="007C7350" w:rsidP="00A709E5">
            <w:pPr>
              <w:pStyle w:val="TAH"/>
              <w:rPr>
                <w:ins w:id="539" w:author="Nokia" w:date="2025-03-04T14:46:00Z" w16du:dateUtc="2025-03-04T13:46:00Z"/>
              </w:rPr>
            </w:pPr>
            <w:ins w:id="540" w:author="Nokia" w:date="2025-03-04T14:46:00Z" w16du:dateUtc="2025-03-04T13:46: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0F243917" w14:textId="77777777" w:rsidR="007C7350" w:rsidRPr="00BE54E6" w:rsidRDefault="007C7350" w:rsidP="00A709E5">
            <w:pPr>
              <w:pStyle w:val="TAH"/>
              <w:rPr>
                <w:ins w:id="541" w:author="Nokia" w:date="2025-03-04T14:46:00Z" w16du:dateUtc="2025-03-04T13:46:00Z"/>
              </w:rPr>
            </w:pPr>
            <w:ins w:id="542" w:author="Nokia" w:date="2025-03-04T14:46:00Z" w16du:dateUtc="2025-03-04T13:46: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7BAED12A" w14:textId="77777777" w:rsidR="007C7350" w:rsidRPr="00BE54E6" w:rsidRDefault="007C7350" w:rsidP="00A709E5">
            <w:pPr>
              <w:pStyle w:val="TAH"/>
              <w:rPr>
                <w:ins w:id="543" w:author="Nokia" w:date="2025-03-04T14:46:00Z" w16du:dateUtc="2025-03-04T13:46:00Z"/>
              </w:rPr>
            </w:pPr>
            <w:ins w:id="544" w:author="Nokia" w:date="2025-03-04T14:46:00Z" w16du:dateUtc="2025-03-04T13:46: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7C9B1FBB" w14:textId="77777777" w:rsidR="007C7350" w:rsidRPr="00BE54E6" w:rsidRDefault="007C7350" w:rsidP="00A709E5">
            <w:pPr>
              <w:pStyle w:val="TAH"/>
              <w:rPr>
                <w:ins w:id="545" w:author="Nokia" w:date="2025-03-04T14:46:00Z" w16du:dateUtc="2025-03-04T13:46:00Z"/>
              </w:rPr>
            </w:pPr>
            <w:ins w:id="546" w:author="Nokia" w:date="2025-03-04T14:46:00Z" w16du:dateUtc="2025-03-04T13:46:00Z">
              <w:r w:rsidRPr="00BE54E6">
                <w:t>UL</w:t>
              </w:r>
            </w:ins>
          </w:p>
          <w:p w14:paraId="661D434A" w14:textId="77777777" w:rsidR="007C7350" w:rsidRPr="00BE54E6" w:rsidRDefault="007C7350" w:rsidP="00A709E5">
            <w:pPr>
              <w:pStyle w:val="TAH"/>
              <w:rPr>
                <w:ins w:id="547" w:author="Nokia" w:date="2025-03-04T14:46:00Z" w16du:dateUtc="2025-03-04T13:46:00Z"/>
              </w:rPr>
            </w:pPr>
            <w:ins w:id="548" w:author="Nokia" w:date="2025-03-04T14:46:00Z" w16du:dateUtc="2025-03-04T13:46: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0BAB5F8D" w14:textId="77777777" w:rsidR="007C7350" w:rsidRPr="00BE54E6" w:rsidRDefault="007C7350" w:rsidP="00A709E5">
            <w:pPr>
              <w:pStyle w:val="TAH"/>
              <w:rPr>
                <w:ins w:id="549" w:author="Nokia" w:date="2025-03-04T14:46:00Z" w16du:dateUtc="2025-03-04T13:46:00Z"/>
              </w:rPr>
            </w:pPr>
            <w:ins w:id="550" w:author="Nokia" w:date="2025-03-04T14:46:00Z" w16du:dateUtc="2025-03-04T13:46: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487D6CC1" w14:textId="77777777" w:rsidR="007C7350" w:rsidRPr="00BE54E6" w:rsidRDefault="007C7350" w:rsidP="00A709E5">
            <w:pPr>
              <w:pStyle w:val="TAH"/>
              <w:rPr>
                <w:ins w:id="551" w:author="Nokia" w:date="2025-03-04T14:46:00Z" w16du:dateUtc="2025-03-04T13:46:00Z"/>
              </w:rPr>
            </w:pPr>
            <w:ins w:id="552" w:author="Nokia" w:date="2025-03-04T14:46:00Z" w16du:dateUtc="2025-03-04T13:46: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EC1FB5D" w14:textId="77777777" w:rsidR="007C7350" w:rsidRPr="00BE54E6" w:rsidRDefault="007C7350" w:rsidP="00A709E5">
            <w:pPr>
              <w:pStyle w:val="TAH"/>
              <w:rPr>
                <w:ins w:id="553" w:author="Nokia" w:date="2025-03-04T14:46:00Z" w16du:dateUtc="2025-03-04T13:46:00Z"/>
              </w:rPr>
            </w:pPr>
            <w:ins w:id="554" w:author="Nokia" w:date="2025-03-04T14:46:00Z" w16du:dateUtc="2025-03-04T13:46:00Z">
              <w:r w:rsidRPr="00BE54E6">
                <w:t>IMD order</w:t>
              </w:r>
            </w:ins>
          </w:p>
        </w:tc>
      </w:tr>
      <w:tr w:rsidR="007C7350" w:rsidRPr="00A124BB" w14:paraId="2D4A1B60" w14:textId="77777777" w:rsidTr="00A709E5">
        <w:trPr>
          <w:trHeight w:val="187"/>
          <w:jc w:val="center"/>
          <w:ins w:id="555" w:author="Nokia" w:date="2025-03-04T14:46:00Z"/>
        </w:trPr>
        <w:tc>
          <w:tcPr>
            <w:tcW w:w="2122" w:type="dxa"/>
            <w:tcBorders>
              <w:top w:val="single" w:sz="4" w:space="0" w:color="auto"/>
              <w:left w:val="single" w:sz="4" w:space="0" w:color="auto"/>
              <w:bottom w:val="nil"/>
              <w:right w:val="single" w:sz="4" w:space="0" w:color="auto"/>
            </w:tcBorders>
            <w:shd w:val="clear" w:color="auto" w:fill="auto"/>
            <w:vAlign w:val="center"/>
          </w:tcPr>
          <w:p w14:paraId="7870D312" w14:textId="77777777" w:rsidR="007C7350" w:rsidRPr="005B618E" w:rsidRDefault="007C7350" w:rsidP="00A709E5">
            <w:pPr>
              <w:pStyle w:val="TAC"/>
              <w:rPr>
                <w:ins w:id="556" w:author="Nokia" w:date="2025-03-04T14:46:00Z" w16du:dateUtc="2025-03-04T13:46:00Z"/>
              </w:rPr>
            </w:pPr>
            <w:ins w:id="557" w:author="Nokia" w:date="2025-03-04T14:46:00Z" w16du:dateUtc="2025-03-04T13:46:00Z">
              <w:r w:rsidRPr="00F163FC">
                <w:rPr>
                  <w:lang w:eastAsia="fi-FI"/>
                </w:rPr>
                <w:t>DC_8A-</w:t>
              </w:r>
              <w:r>
                <w:rPr>
                  <w:lang w:eastAsia="fi-FI"/>
                </w:rPr>
                <w:t>40</w:t>
              </w:r>
              <w:r w:rsidRPr="00F163FC">
                <w:rPr>
                  <w:lang w:eastAsia="fi-FI"/>
                </w:rPr>
                <w:t>A_n</w:t>
              </w:r>
              <w:r>
                <w:rPr>
                  <w:lang w:eastAsia="fi-FI"/>
                </w:rPr>
                <w:t>28</w:t>
              </w:r>
              <w:r w:rsidRPr="00F163FC">
                <w:rPr>
                  <w:lang w:eastAsia="fi-FI"/>
                </w:rPr>
                <w:t>A</w:t>
              </w:r>
            </w:ins>
          </w:p>
        </w:tc>
        <w:tc>
          <w:tcPr>
            <w:tcW w:w="1031" w:type="dxa"/>
            <w:tcBorders>
              <w:top w:val="single" w:sz="4" w:space="0" w:color="auto"/>
              <w:left w:val="single" w:sz="4" w:space="0" w:color="auto"/>
              <w:right w:val="single" w:sz="4" w:space="0" w:color="auto"/>
            </w:tcBorders>
            <w:vAlign w:val="center"/>
          </w:tcPr>
          <w:p w14:paraId="1B5E5386" w14:textId="77777777" w:rsidR="007C7350" w:rsidRPr="005B618E" w:rsidRDefault="007C7350" w:rsidP="00A709E5">
            <w:pPr>
              <w:pStyle w:val="TAC"/>
              <w:rPr>
                <w:ins w:id="558" w:author="Nokia" w:date="2025-03-04T14:46:00Z" w16du:dateUtc="2025-03-04T13:46:00Z"/>
              </w:rPr>
            </w:pPr>
            <w:ins w:id="559" w:author="Nokia" w:date="2025-03-04T14:46:00Z" w16du:dateUtc="2025-03-04T13:46:00Z">
              <w:r>
                <w:rPr>
                  <w:rFonts w:eastAsiaTheme="minorEastAsia" w:cs="Arial"/>
                  <w:color w:val="000000"/>
                  <w:szCs w:val="18"/>
                </w:rPr>
                <w:t>8</w:t>
              </w:r>
            </w:ins>
          </w:p>
        </w:tc>
        <w:tc>
          <w:tcPr>
            <w:tcW w:w="960" w:type="dxa"/>
            <w:tcBorders>
              <w:top w:val="single" w:sz="4" w:space="0" w:color="auto"/>
              <w:left w:val="single" w:sz="4" w:space="0" w:color="auto"/>
              <w:right w:val="single" w:sz="4" w:space="0" w:color="auto"/>
            </w:tcBorders>
            <w:vAlign w:val="center"/>
          </w:tcPr>
          <w:p w14:paraId="0CB70A6F" w14:textId="77777777" w:rsidR="007C7350" w:rsidRPr="005B618E" w:rsidRDefault="007C7350" w:rsidP="00A709E5">
            <w:pPr>
              <w:pStyle w:val="TAC"/>
              <w:rPr>
                <w:ins w:id="560" w:author="Nokia" w:date="2025-03-04T14:46:00Z" w16du:dateUtc="2025-03-04T13:46:00Z"/>
              </w:rPr>
            </w:pPr>
            <w:ins w:id="561" w:author="Nokia" w:date="2025-03-04T14:46:00Z" w16du:dateUtc="2025-03-04T13:46:00Z">
              <w:r>
                <w:rPr>
                  <w:rFonts w:eastAsiaTheme="minorEastAsia" w:cs="Arial"/>
                  <w:color w:val="000000"/>
                  <w:szCs w:val="18"/>
                </w:rPr>
                <w:t>895</w:t>
              </w:r>
            </w:ins>
          </w:p>
        </w:tc>
        <w:tc>
          <w:tcPr>
            <w:tcW w:w="964" w:type="dxa"/>
            <w:tcBorders>
              <w:top w:val="single" w:sz="4" w:space="0" w:color="auto"/>
              <w:left w:val="single" w:sz="4" w:space="0" w:color="auto"/>
              <w:right w:val="single" w:sz="4" w:space="0" w:color="auto"/>
            </w:tcBorders>
          </w:tcPr>
          <w:p w14:paraId="6517F420" w14:textId="77777777" w:rsidR="007C7350" w:rsidRPr="005B618E" w:rsidRDefault="007C7350" w:rsidP="00A709E5">
            <w:pPr>
              <w:pStyle w:val="TAC"/>
              <w:rPr>
                <w:ins w:id="562" w:author="Nokia" w:date="2025-03-04T14:46:00Z" w16du:dateUtc="2025-03-04T13:46:00Z"/>
              </w:rPr>
            </w:pPr>
            <w:ins w:id="563" w:author="Nokia" w:date="2025-03-04T14:46:00Z" w16du:dateUtc="2025-03-04T13:46: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62FD6B7B" w14:textId="77777777" w:rsidR="007C7350" w:rsidRPr="005B618E" w:rsidRDefault="007C7350" w:rsidP="00A709E5">
            <w:pPr>
              <w:pStyle w:val="TAC"/>
              <w:rPr>
                <w:ins w:id="564" w:author="Nokia" w:date="2025-03-04T14:46:00Z" w16du:dateUtc="2025-03-04T13:46:00Z"/>
              </w:rPr>
            </w:pPr>
            <w:ins w:id="565" w:author="Nokia" w:date="2025-03-04T14:46:00Z" w16du:dateUtc="2025-03-04T13:46: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2F113131" w14:textId="77777777" w:rsidR="007C7350" w:rsidRPr="005B618E" w:rsidRDefault="007C7350" w:rsidP="00A709E5">
            <w:pPr>
              <w:pStyle w:val="TAC"/>
              <w:rPr>
                <w:ins w:id="566" w:author="Nokia" w:date="2025-03-04T14:46:00Z" w16du:dateUtc="2025-03-04T13:46:00Z"/>
              </w:rPr>
            </w:pPr>
            <w:ins w:id="567" w:author="Nokia" w:date="2025-03-04T14:46:00Z" w16du:dateUtc="2025-03-04T13:46:00Z">
              <w:r>
                <w:rPr>
                  <w:rFonts w:eastAsiaTheme="minorEastAsia" w:cs="Arial"/>
                  <w:color w:val="000000"/>
                  <w:szCs w:val="18"/>
                </w:rPr>
                <w:t>940</w:t>
              </w:r>
            </w:ins>
          </w:p>
        </w:tc>
        <w:tc>
          <w:tcPr>
            <w:tcW w:w="977" w:type="dxa"/>
            <w:tcBorders>
              <w:top w:val="single" w:sz="4" w:space="0" w:color="auto"/>
              <w:left w:val="single" w:sz="4" w:space="0" w:color="auto"/>
              <w:bottom w:val="single" w:sz="4" w:space="0" w:color="auto"/>
              <w:right w:val="single" w:sz="4" w:space="0" w:color="auto"/>
            </w:tcBorders>
          </w:tcPr>
          <w:p w14:paraId="4198E0AB" w14:textId="77777777" w:rsidR="007C7350" w:rsidRPr="005B618E" w:rsidRDefault="007C7350" w:rsidP="00A709E5">
            <w:pPr>
              <w:pStyle w:val="TAC"/>
              <w:rPr>
                <w:ins w:id="568" w:author="Nokia" w:date="2025-03-04T14:46:00Z" w16du:dateUtc="2025-03-04T13:46:00Z"/>
              </w:rPr>
            </w:pPr>
            <w:ins w:id="569" w:author="Nokia" w:date="2025-03-04T14:46:00Z" w16du:dateUtc="2025-03-04T13:46:00Z">
              <w:r w:rsidRPr="005B618E">
                <w:t>N/A</w:t>
              </w:r>
            </w:ins>
          </w:p>
        </w:tc>
        <w:tc>
          <w:tcPr>
            <w:tcW w:w="1057" w:type="dxa"/>
            <w:tcBorders>
              <w:top w:val="single" w:sz="4" w:space="0" w:color="auto"/>
              <w:left w:val="single" w:sz="4" w:space="0" w:color="auto"/>
              <w:right w:val="single" w:sz="4" w:space="0" w:color="auto"/>
            </w:tcBorders>
          </w:tcPr>
          <w:p w14:paraId="20EFDEFC" w14:textId="77777777" w:rsidR="007C7350" w:rsidRPr="005B618E" w:rsidRDefault="007C7350" w:rsidP="00A709E5">
            <w:pPr>
              <w:pStyle w:val="TAC"/>
              <w:rPr>
                <w:ins w:id="570" w:author="Nokia" w:date="2025-03-04T14:46:00Z" w16du:dateUtc="2025-03-04T13:46:00Z"/>
              </w:rPr>
            </w:pPr>
            <w:ins w:id="571" w:author="Nokia" w:date="2025-03-04T14:46:00Z" w16du:dateUtc="2025-03-04T13:46:00Z">
              <w:r w:rsidRPr="005B618E">
                <w:t>N/A</w:t>
              </w:r>
            </w:ins>
          </w:p>
        </w:tc>
      </w:tr>
      <w:tr w:rsidR="007C7350" w:rsidRPr="00A124BB" w14:paraId="11687E39" w14:textId="77777777" w:rsidTr="00A709E5">
        <w:trPr>
          <w:trHeight w:val="187"/>
          <w:jc w:val="center"/>
          <w:ins w:id="572" w:author="Nokia" w:date="2025-03-04T14:46:00Z"/>
        </w:trPr>
        <w:tc>
          <w:tcPr>
            <w:tcW w:w="2122" w:type="dxa"/>
            <w:tcBorders>
              <w:top w:val="nil"/>
              <w:left w:val="single" w:sz="4" w:space="0" w:color="auto"/>
              <w:bottom w:val="nil"/>
              <w:right w:val="single" w:sz="4" w:space="0" w:color="auto"/>
            </w:tcBorders>
            <w:shd w:val="clear" w:color="auto" w:fill="auto"/>
            <w:vAlign w:val="center"/>
          </w:tcPr>
          <w:p w14:paraId="0F0903B3" w14:textId="77777777" w:rsidR="007C7350" w:rsidRPr="005B618E" w:rsidRDefault="007C7350" w:rsidP="00A709E5">
            <w:pPr>
              <w:pStyle w:val="TAC"/>
              <w:rPr>
                <w:ins w:id="573" w:author="Nokia" w:date="2025-03-04T14:46:00Z" w16du:dateUtc="2025-03-04T13:46:00Z"/>
              </w:rPr>
            </w:pPr>
          </w:p>
        </w:tc>
        <w:tc>
          <w:tcPr>
            <w:tcW w:w="1031" w:type="dxa"/>
            <w:tcBorders>
              <w:top w:val="single" w:sz="4" w:space="0" w:color="auto"/>
              <w:left w:val="single" w:sz="4" w:space="0" w:color="auto"/>
              <w:right w:val="single" w:sz="4" w:space="0" w:color="auto"/>
            </w:tcBorders>
            <w:vAlign w:val="center"/>
          </w:tcPr>
          <w:p w14:paraId="67DFAAFD" w14:textId="77777777" w:rsidR="007C7350" w:rsidRPr="005B618E" w:rsidRDefault="007C7350" w:rsidP="00A709E5">
            <w:pPr>
              <w:pStyle w:val="TAC"/>
              <w:rPr>
                <w:ins w:id="574" w:author="Nokia" w:date="2025-03-04T14:46:00Z" w16du:dateUtc="2025-03-04T13:46:00Z"/>
              </w:rPr>
            </w:pPr>
            <w:ins w:id="575" w:author="Nokia" w:date="2025-03-04T14:46:00Z" w16du:dateUtc="2025-03-04T13:46:00Z">
              <w:r>
                <w:rPr>
                  <w:rFonts w:eastAsiaTheme="minorEastAsia"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0AAF9843" w14:textId="77777777" w:rsidR="007C7350" w:rsidRPr="005B618E" w:rsidRDefault="007C7350" w:rsidP="00A709E5">
            <w:pPr>
              <w:pStyle w:val="TAC"/>
              <w:rPr>
                <w:ins w:id="576" w:author="Nokia" w:date="2025-03-04T14:46:00Z" w16du:dateUtc="2025-03-04T13:46:00Z"/>
              </w:rPr>
            </w:pPr>
            <w:ins w:id="577" w:author="Nokia" w:date="2025-03-04T14:46:00Z" w16du:dateUtc="2025-03-04T13:46: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0D70E87B" w14:textId="3A5AF4E9" w:rsidR="007C7350" w:rsidRPr="005B618E" w:rsidRDefault="00D473DC" w:rsidP="00A709E5">
            <w:pPr>
              <w:pStyle w:val="TAC"/>
              <w:rPr>
                <w:ins w:id="578" w:author="Nokia" w:date="2025-03-04T14:46:00Z" w16du:dateUtc="2025-03-04T13:46:00Z"/>
              </w:rPr>
            </w:pPr>
            <w:ins w:id="579" w:author="Nokia" w:date="2025-04-03T09:37:00Z" w16du:dateUtc="2025-04-03T07:37:00Z">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3F937B9E" w14:textId="77777777" w:rsidR="007C7350" w:rsidRPr="005B618E" w:rsidRDefault="007C7350" w:rsidP="00A709E5">
            <w:pPr>
              <w:pStyle w:val="TAC"/>
              <w:rPr>
                <w:ins w:id="580" w:author="Nokia" w:date="2025-03-04T14:46:00Z" w16du:dateUtc="2025-03-04T13:46:00Z"/>
              </w:rPr>
            </w:pPr>
            <w:ins w:id="581" w:author="Nokia" w:date="2025-03-04T14:46:00Z" w16du:dateUtc="2025-03-04T13:46: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17FA3A70" w14:textId="77777777" w:rsidR="007C7350" w:rsidRPr="005B618E" w:rsidRDefault="007C7350" w:rsidP="00A709E5">
            <w:pPr>
              <w:pStyle w:val="TAC"/>
              <w:rPr>
                <w:ins w:id="582" w:author="Nokia" w:date="2025-03-04T14:46:00Z" w16du:dateUtc="2025-03-04T13:46:00Z"/>
              </w:rPr>
            </w:pPr>
            <w:ins w:id="583" w:author="Nokia" w:date="2025-03-04T14:46:00Z" w16du:dateUtc="2025-03-04T13:46:00Z">
              <w:r>
                <w:rPr>
                  <w:rFonts w:eastAsiaTheme="minorEastAsia" w:cs="Arial"/>
                  <w:color w:val="000000"/>
                  <w:szCs w:val="18"/>
                </w:rPr>
                <w:t>2335</w:t>
              </w:r>
            </w:ins>
          </w:p>
        </w:tc>
        <w:tc>
          <w:tcPr>
            <w:tcW w:w="977" w:type="dxa"/>
            <w:tcBorders>
              <w:top w:val="single" w:sz="4" w:space="0" w:color="auto"/>
              <w:left w:val="single" w:sz="4" w:space="0" w:color="auto"/>
              <w:bottom w:val="single" w:sz="4" w:space="0" w:color="auto"/>
              <w:right w:val="single" w:sz="4" w:space="0" w:color="auto"/>
            </w:tcBorders>
          </w:tcPr>
          <w:p w14:paraId="75A08C96" w14:textId="77777777" w:rsidR="007C7350" w:rsidRPr="005B618E" w:rsidRDefault="007C7350" w:rsidP="00A709E5">
            <w:pPr>
              <w:pStyle w:val="TAC"/>
              <w:rPr>
                <w:ins w:id="584" w:author="Nokia" w:date="2025-03-04T14:46:00Z" w16du:dateUtc="2025-03-04T13:46:00Z"/>
              </w:rPr>
            </w:pPr>
            <w:ins w:id="585" w:author="Nokia" w:date="2025-03-04T14:46:00Z" w16du:dateUtc="2025-03-04T13:46:00Z">
              <w:r>
                <w:t>18.8</w:t>
              </w:r>
            </w:ins>
          </w:p>
        </w:tc>
        <w:tc>
          <w:tcPr>
            <w:tcW w:w="1057" w:type="dxa"/>
            <w:tcBorders>
              <w:top w:val="single" w:sz="4" w:space="0" w:color="auto"/>
              <w:left w:val="single" w:sz="4" w:space="0" w:color="auto"/>
              <w:right w:val="single" w:sz="4" w:space="0" w:color="auto"/>
            </w:tcBorders>
          </w:tcPr>
          <w:p w14:paraId="2B3E55A6" w14:textId="77777777" w:rsidR="007C7350" w:rsidRPr="005B618E" w:rsidRDefault="007C7350" w:rsidP="00A709E5">
            <w:pPr>
              <w:pStyle w:val="TAC"/>
              <w:rPr>
                <w:ins w:id="586" w:author="Nokia" w:date="2025-03-04T14:46:00Z" w16du:dateUtc="2025-03-04T13:46:00Z"/>
              </w:rPr>
            </w:pPr>
            <w:ins w:id="587" w:author="Nokia" w:date="2025-03-04T14:46:00Z" w16du:dateUtc="2025-03-04T13:46:00Z">
              <w:r>
                <w:t>IMD3</w:t>
              </w:r>
            </w:ins>
          </w:p>
        </w:tc>
      </w:tr>
      <w:tr w:rsidR="007C7350" w:rsidRPr="00A124BB" w14:paraId="3FB7C15F" w14:textId="77777777" w:rsidTr="00A709E5">
        <w:trPr>
          <w:trHeight w:val="187"/>
          <w:jc w:val="center"/>
          <w:ins w:id="588" w:author="Nokia" w:date="2025-03-04T14:46:00Z"/>
        </w:trPr>
        <w:tc>
          <w:tcPr>
            <w:tcW w:w="2122" w:type="dxa"/>
            <w:tcBorders>
              <w:top w:val="nil"/>
              <w:left w:val="single" w:sz="4" w:space="0" w:color="auto"/>
              <w:bottom w:val="nil"/>
              <w:right w:val="single" w:sz="4" w:space="0" w:color="auto"/>
            </w:tcBorders>
            <w:shd w:val="clear" w:color="auto" w:fill="auto"/>
            <w:vAlign w:val="center"/>
          </w:tcPr>
          <w:p w14:paraId="70BF1E08" w14:textId="77777777" w:rsidR="007C7350" w:rsidRPr="005B618E" w:rsidRDefault="007C7350" w:rsidP="00A709E5">
            <w:pPr>
              <w:pStyle w:val="TAC"/>
              <w:rPr>
                <w:ins w:id="589" w:author="Nokia" w:date="2025-03-04T14:46:00Z" w16du:dateUtc="2025-03-04T13:46:00Z"/>
              </w:rPr>
            </w:pPr>
          </w:p>
        </w:tc>
        <w:tc>
          <w:tcPr>
            <w:tcW w:w="1031" w:type="dxa"/>
            <w:tcBorders>
              <w:top w:val="single" w:sz="4" w:space="0" w:color="auto"/>
              <w:left w:val="single" w:sz="4" w:space="0" w:color="auto"/>
              <w:bottom w:val="single" w:sz="4" w:space="0" w:color="auto"/>
              <w:right w:val="single" w:sz="4" w:space="0" w:color="auto"/>
            </w:tcBorders>
            <w:vAlign w:val="center"/>
          </w:tcPr>
          <w:p w14:paraId="6EF00420" w14:textId="77777777" w:rsidR="007C7350" w:rsidRPr="005B618E" w:rsidRDefault="007C7350" w:rsidP="00A709E5">
            <w:pPr>
              <w:pStyle w:val="TAC"/>
              <w:rPr>
                <w:ins w:id="590" w:author="Nokia" w:date="2025-03-04T14:46:00Z" w16du:dateUtc="2025-03-04T13:46:00Z"/>
              </w:rPr>
            </w:pPr>
            <w:ins w:id="591" w:author="Nokia" w:date="2025-03-04T14:46:00Z" w16du:dateUtc="2025-03-04T13:46: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8DB3D22" w14:textId="77777777" w:rsidR="007C7350" w:rsidRPr="005B618E" w:rsidRDefault="007C7350" w:rsidP="00A709E5">
            <w:pPr>
              <w:pStyle w:val="TAC"/>
              <w:rPr>
                <w:ins w:id="592" w:author="Nokia" w:date="2025-03-04T14:46:00Z" w16du:dateUtc="2025-03-04T13:46:00Z"/>
              </w:rPr>
            </w:pPr>
            <w:ins w:id="593" w:author="Nokia" w:date="2025-03-04T14:46:00Z" w16du:dateUtc="2025-03-04T13:46:00Z">
              <w:r>
                <w:t>720</w:t>
              </w:r>
            </w:ins>
          </w:p>
        </w:tc>
        <w:tc>
          <w:tcPr>
            <w:tcW w:w="964" w:type="dxa"/>
            <w:tcBorders>
              <w:top w:val="single" w:sz="4" w:space="0" w:color="auto"/>
              <w:left w:val="single" w:sz="4" w:space="0" w:color="auto"/>
              <w:bottom w:val="single" w:sz="4" w:space="0" w:color="auto"/>
              <w:right w:val="single" w:sz="4" w:space="0" w:color="auto"/>
            </w:tcBorders>
          </w:tcPr>
          <w:p w14:paraId="5DC4FE6B" w14:textId="77777777" w:rsidR="007C7350" w:rsidRPr="005B618E" w:rsidRDefault="007C7350" w:rsidP="00A709E5">
            <w:pPr>
              <w:pStyle w:val="TAC"/>
              <w:rPr>
                <w:ins w:id="594" w:author="Nokia" w:date="2025-03-04T14:46:00Z" w16du:dateUtc="2025-03-04T13:46:00Z"/>
              </w:rPr>
            </w:pPr>
            <w:ins w:id="595" w:author="Nokia" w:date="2025-03-04T14:46:00Z" w16du:dateUtc="2025-03-04T13:46: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9612A22" w14:textId="77777777" w:rsidR="007C7350" w:rsidRPr="005B618E" w:rsidRDefault="007C7350" w:rsidP="00A709E5">
            <w:pPr>
              <w:pStyle w:val="TAC"/>
              <w:rPr>
                <w:ins w:id="596" w:author="Nokia" w:date="2025-03-04T14:46:00Z" w16du:dateUtc="2025-03-04T13:46:00Z"/>
              </w:rPr>
            </w:pPr>
            <w:ins w:id="597" w:author="Nokia" w:date="2025-03-04T14:46:00Z" w16du:dateUtc="2025-03-04T13: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F9A3D55" w14:textId="77777777" w:rsidR="007C7350" w:rsidRPr="005B618E" w:rsidRDefault="007C7350" w:rsidP="00A709E5">
            <w:pPr>
              <w:pStyle w:val="TAC"/>
              <w:rPr>
                <w:ins w:id="598" w:author="Nokia" w:date="2025-03-04T14:46:00Z" w16du:dateUtc="2025-03-04T13:46:00Z"/>
              </w:rPr>
            </w:pPr>
            <w:ins w:id="599" w:author="Nokia" w:date="2025-03-04T14:46:00Z" w16du:dateUtc="2025-03-04T13:46:00Z">
              <w:r>
                <w:rPr>
                  <w:rFonts w:eastAsiaTheme="minorEastAsia" w:cs="Arial"/>
                  <w:color w:val="000000"/>
                  <w:szCs w:val="18"/>
                </w:rPr>
                <w:t>775</w:t>
              </w:r>
            </w:ins>
          </w:p>
        </w:tc>
        <w:tc>
          <w:tcPr>
            <w:tcW w:w="977" w:type="dxa"/>
            <w:tcBorders>
              <w:top w:val="single" w:sz="4" w:space="0" w:color="auto"/>
              <w:left w:val="single" w:sz="4" w:space="0" w:color="auto"/>
              <w:bottom w:val="single" w:sz="4" w:space="0" w:color="auto"/>
              <w:right w:val="single" w:sz="4" w:space="0" w:color="auto"/>
            </w:tcBorders>
          </w:tcPr>
          <w:p w14:paraId="6B2FBDB1" w14:textId="77777777" w:rsidR="007C7350" w:rsidRPr="005B618E" w:rsidRDefault="007C7350" w:rsidP="00A709E5">
            <w:pPr>
              <w:pStyle w:val="TAC"/>
              <w:rPr>
                <w:ins w:id="600" w:author="Nokia" w:date="2025-03-04T14:46:00Z" w16du:dateUtc="2025-03-04T13:46:00Z"/>
              </w:rPr>
            </w:pPr>
            <w:ins w:id="601" w:author="Nokia" w:date="2025-03-04T14:46:00Z" w16du:dateUtc="2025-03-04T13:46:00Z">
              <w:r>
                <w:t>N/A</w:t>
              </w:r>
            </w:ins>
          </w:p>
        </w:tc>
        <w:tc>
          <w:tcPr>
            <w:tcW w:w="1057" w:type="dxa"/>
            <w:tcBorders>
              <w:top w:val="single" w:sz="4" w:space="0" w:color="auto"/>
              <w:left w:val="single" w:sz="4" w:space="0" w:color="auto"/>
              <w:bottom w:val="single" w:sz="4" w:space="0" w:color="auto"/>
              <w:right w:val="single" w:sz="4" w:space="0" w:color="auto"/>
            </w:tcBorders>
          </w:tcPr>
          <w:p w14:paraId="218D2B02" w14:textId="77777777" w:rsidR="007C7350" w:rsidRPr="005B618E" w:rsidRDefault="007C7350" w:rsidP="00A709E5">
            <w:pPr>
              <w:pStyle w:val="TAC"/>
              <w:rPr>
                <w:ins w:id="602" w:author="Nokia" w:date="2025-03-04T14:46:00Z" w16du:dateUtc="2025-03-04T13:46:00Z"/>
              </w:rPr>
            </w:pPr>
            <w:ins w:id="603" w:author="Nokia" w:date="2025-03-04T14:46:00Z" w16du:dateUtc="2025-03-04T13:46:00Z">
              <w:r>
                <w:t>N/A</w:t>
              </w:r>
            </w:ins>
          </w:p>
        </w:tc>
      </w:tr>
      <w:tr w:rsidR="007C7350" w:rsidRPr="00A124BB" w14:paraId="030E29DC" w14:textId="77777777" w:rsidTr="00A709E5">
        <w:trPr>
          <w:trHeight w:val="187"/>
          <w:jc w:val="center"/>
          <w:ins w:id="604" w:author="Nokia" w:date="2025-03-04T14:46:00Z"/>
        </w:trPr>
        <w:tc>
          <w:tcPr>
            <w:tcW w:w="2122" w:type="dxa"/>
            <w:tcBorders>
              <w:top w:val="nil"/>
              <w:left w:val="single" w:sz="4" w:space="0" w:color="auto"/>
              <w:bottom w:val="nil"/>
              <w:right w:val="single" w:sz="4" w:space="0" w:color="auto"/>
            </w:tcBorders>
            <w:shd w:val="clear" w:color="auto" w:fill="auto"/>
            <w:vAlign w:val="center"/>
          </w:tcPr>
          <w:p w14:paraId="07822498" w14:textId="77777777" w:rsidR="007C7350" w:rsidRPr="005B618E" w:rsidRDefault="007C7350" w:rsidP="00A709E5">
            <w:pPr>
              <w:pStyle w:val="TAC"/>
              <w:rPr>
                <w:ins w:id="605" w:author="Nokia" w:date="2025-03-04T14:46:00Z" w16du:dateUtc="2025-03-04T13:46:00Z"/>
              </w:rPr>
            </w:pPr>
          </w:p>
        </w:tc>
        <w:tc>
          <w:tcPr>
            <w:tcW w:w="1031" w:type="dxa"/>
            <w:tcBorders>
              <w:top w:val="single" w:sz="4" w:space="0" w:color="auto"/>
              <w:left w:val="single" w:sz="4" w:space="0" w:color="auto"/>
              <w:bottom w:val="single" w:sz="4" w:space="0" w:color="auto"/>
              <w:right w:val="single" w:sz="4" w:space="0" w:color="auto"/>
            </w:tcBorders>
            <w:vAlign w:val="center"/>
          </w:tcPr>
          <w:p w14:paraId="26C28ED9" w14:textId="77777777" w:rsidR="007C7350" w:rsidRDefault="007C7350" w:rsidP="00A709E5">
            <w:pPr>
              <w:pStyle w:val="TAC"/>
              <w:rPr>
                <w:ins w:id="606" w:author="Nokia" w:date="2025-03-04T14:46:00Z" w16du:dateUtc="2025-03-04T13:46:00Z"/>
                <w:rFonts w:eastAsiaTheme="minorEastAsia" w:cs="Arial"/>
                <w:color w:val="000000"/>
                <w:szCs w:val="18"/>
              </w:rPr>
            </w:pPr>
            <w:ins w:id="607" w:author="Nokia" w:date="2025-03-04T14:46:00Z" w16du:dateUtc="2025-03-04T13:46:00Z">
              <w:r>
                <w:rPr>
                  <w:rFonts w:eastAsiaTheme="minorEastAsia"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10EED415" w14:textId="77777777" w:rsidR="007C7350" w:rsidRDefault="007C7350" w:rsidP="00A709E5">
            <w:pPr>
              <w:pStyle w:val="TAC"/>
              <w:rPr>
                <w:ins w:id="608" w:author="Nokia" w:date="2025-03-04T14:46:00Z" w16du:dateUtc="2025-03-04T13:46:00Z"/>
              </w:rPr>
            </w:pPr>
            <w:ins w:id="609" w:author="Nokia" w:date="2025-03-04T14:46:00Z" w16du:dateUtc="2025-03-04T13:46:00Z">
              <w:r>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54AD46A" w14:textId="372142D9" w:rsidR="007C7350" w:rsidRDefault="00D473DC" w:rsidP="00A709E5">
            <w:pPr>
              <w:pStyle w:val="TAC"/>
              <w:rPr>
                <w:ins w:id="610" w:author="Nokia" w:date="2025-03-04T14:46:00Z" w16du:dateUtc="2025-03-04T13:46:00Z"/>
                <w:rFonts w:eastAsiaTheme="minorEastAsia"/>
                <w:lang w:eastAsia="zh-CN"/>
              </w:rPr>
            </w:pPr>
            <w:ins w:id="611" w:author="Nokia" w:date="2025-04-03T09:38:00Z" w16du:dateUtc="2025-04-03T07:38: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2C3B57C" w14:textId="77777777" w:rsidR="007C7350" w:rsidRDefault="007C7350" w:rsidP="00A709E5">
            <w:pPr>
              <w:pStyle w:val="TAC"/>
              <w:rPr>
                <w:ins w:id="612" w:author="Nokia" w:date="2025-03-04T14:46:00Z" w16du:dateUtc="2025-03-04T13:46:00Z"/>
              </w:rPr>
            </w:pPr>
            <w:ins w:id="613" w:author="Nokia" w:date="2025-03-04T14:46:00Z" w16du:dateUtc="2025-03-04T13:46:00Z">
              <w:r>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9161AC1" w14:textId="77777777" w:rsidR="007C7350" w:rsidRDefault="007C7350" w:rsidP="00A709E5">
            <w:pPr>
              <w:pStyle w:val="TAC"/>
              <w:rPr>
                <w:ins w:id="614" w:author="Nokia" w:date="2025-03-04T14:46:00Z" w16du:dateUtc="2025-03-04T13:46:00Z"/>
                <w:rFonts w:eastAsiaTheme="minorEastAsia" w:cs="Arial"/>
                <w:color w:val="000000"/>
                <w:szCs w:val="18"/>
              </w:rPr>
            </w:pPr>
            <w:ins w:id="615" w:author="Nokia" w:date="2025-03-04T14:46:00Z" w16du:dateUtc="2025-03-04T13:46:00Z">
              <w:r w:rsidRPr="00F9519C">
                <w:rPr>
                  <w:rFonts w:eastAsiaTheme="minorEastAsia"/>
                  <w:lang w:eastAsia="zh-CN"/>
                </w:rPr>
                <w:t>928</w:t>
              </w:r>
            </w:ins>
          </w:p>
        </w:tc>
        <w:tc>
          <w:tcPr>
            <w:tcW w:w="977" w:type="dxa"/>
            <w:tcBorders>
              <w:top w:val="single" w:sz="4" w:space="0" w:color="auto"/>
              <w:left w:val="single" w:sz="4" w:space="0" w:color="auto"/>
              <w:bottom w:val="single" w:sz="4" w:space="0" w:color="auto"/>
              <w:right w:val="single" w:sz="4" w:space="0" w:color="auto"/>
            </w:tcBorders>
          </w:tcPr>
          <w:p w14:paraId="600D4D9B" w14:textId="77777777" w:rsidR="007C7350" w:rsidRDefault="007C7350" w:rsidP="00A709E5">
            <w:pPr>
              <w:pStyle w:val="TAC"/>
              <w:rPr>
                <w:ins w:id="616" w:author="Nokia" w:date="2025-03-04T14:46:00Z" w16du:dateUtc="2025-03-04T13:46:00Z"/>
              </w:rPr>
            </w:pPr>
            <w:ins w:id="617" w:author="Nokia" w:date="2025-03-04T14:46:00Z" w16du:dateUtc="2025-03-04T13:46:00Z">
              <w:r>
                <w:t>17.0</w:t>
              </w:r>
            </w:ins>
          </w:p>
        </w:tc>
        <w:tc>
          <w:tcPr>
            <w:tcW w:w="1057" w:type="dxa"/>
            <w:tcBorders>
              <w:top w:val="single" w:sz="4" w:space="0" w:color="auto"/>
              <w:left w:val="single" w:sz="4" w:space="0" w:color="auto"/>
              <w:bottom w:val="single" w:sz="4" w:space="0" w:color="auto"/>
              <w:right w:val="single" w:sz="4" w:space="0" w:color="auto"/>
            </w:tcBorders>
          </w:tcPr>
          <w:p w14:paraId="796717EF" w14:textId="77777777" w:rsidR="007C7350" w:rsidRDefault="007C7350" w:rsidP="00A709E5">
            <w:pPr>
              <w:pStyle w:val="TAC"/>
              <w:rPr>
                <w:ins w:id="618" w:author="Nokia" w:date="2025-03-04T14:46:00Z" w16du:dateUtc="2025-03-04T13:46:00Z"/>
              </w:rPr>
            </w:pPr>
            <w:ins w:id="619" w:author="Nokia" w:date="2025-03-04T14:46:00Z" w16du:dateUtc="2025-03-04T13:46:00Z">
              <w:r>
                <w:t>IMD3</w:t>
              </w:r>
            </w:ins>
          </w:p>
        </w:tc>
      </w:tr>
      <w:tr w:rsidR="007C7350" w:rsidRPr="00A124BB" w14:paraId="49710D52" w14:textId="77777777" w:rsidTr="00A709E5">
        <w:trPr>
          <w:trHeight w:val="187"/>
          <w:jc w:val="center"/>
          <w:ins w:id="620" w:author="Nokia" w:date="2025-03-04T14:46:00Z"/>
        </w:trPr>
        <w:tc>
          <w:tcPr>
            <w:tcW w:w="2122" w:type="dxa"/>
            <w:tcBorders>
              <w:top w:val="nil"/>
              <w:left w:val="single" w:sz="4" w:space="0" w:color="auto"/>
              <w:bottom w:val="nil"/>
              <w:right w:val="single" w:sz="4" w:space="0" w:color="auto"/>
            </w:tcBorders>
            <w:shd w:val="clear" w:color="auto" w:fill="auto"/>
            <w:vAlign w:val="center"/>
          </w:tcPr>
          <w:p w14:paraId="51687E1D" w14:textId="77777777" w:rsidR="007C7350" w:rsidRPr="005B618E" w:rsidRDefault="007C7350" w:rsidP="00A709E5">
            <w:pPr>
              <w:pStyle w:val="TAC"/>
              <w:rPr>
                <w:ins w:id="621" w:author="Nokia" w:date="2025-03-04T14:46:00Z" w16du:dateUtc="2025-03-04T13:46:00Z"/>
              </w:rPr>
            </w:pPr>
          </w:p>
        </w:tc>
        <w:tc>
          <w:tcPr>
            <w:tcW w:w="1031" w:type="dxa"/>
            <w:tcBorders>
              <w:top w:val="single" w:sz="4" w:space="0" w:color="auto"/>
              <w:left w:val="single" w:sz="4" w:space="0" w:color="auto"/>
              <w:bottom w:val="single" w:sz="4" w:space="0" w:color="auto"/>
              <w:right w:val="single" w:sz="4" w:space="0" w:color="auto"/>
            </w:tcBorders>
            <w:vAlign w:val="center"/>
          </w:tcPr>
          <w:p w14:paraId="30BB0A49" w14:textId="77777777" w:rsidR="007C7350" w:rsidRDefault="007C7350" w:rsidP="00A709E5">
            <w:pPr>
              <w:pStyle w:val="TAC"/>
              <w:rPr>
                <w:ins w:id="622" w:author="Nokia" w:date="2025-03-04T14:46:00Z" w16du:dateUtc="2025-03-04T13:46:00Z"/>
                <w:rFonts w:eastAsiaTheme="minorEastAsia" w:cs="Arial"/>
                <w:color w:val="000000"/>
                <w:szCs w:val="18"/>
              </w:rPr>
            </w:pPr>
            <w:ins w:id="623" w:author="Nokia" w:date="2025-03-04T14:46:00Z" w16du:dateUtc="2025-03-04T13:46:00Z">
              <w:r>
                <w:rPr>
                  <w:rFonts w:eastAsiaTheme="minorEastAsia"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128664A5" w14:textId="77777777" w:rsidR="007C7350" w:rsidRDefault="007C7350" w:rsidP="00A709E5">
            <w:pPr>
              <w:pStyle w:val="TAC"/>
              <w:rPr>
                <w:ins w:id="624" w:author="Nokia" w:date="2025-03-04T14:46:00Z" w16du:dateUtc="2025-03-04T13:46:00Z"/>
              </w:rPr>
            </w:pPr>
            <w:ins w:id="625" w:author="Nokia" w:date="2025-03-04T14:46:00Z" w16du:dateUtc="2025-03-04T13:46:00Z">
              <w:r w:rsidRPr="00F9519C">
                <w:rPr>
                  <w:rFonts w:eastAsiaTheme="minorEastAsia"/>
                  <w:lang w:eastAsia="zh-CN"/>
                </w:rPr>
                <w:t>2340</w:t>
              </w:r>
            </w:ins>
          </w:p>
        </w:tc>
        <w:tc>
          <w:tcPr>
            <w:tcW w:w="964" w:type="dxa"/>
            <w:tcBorders>
              <w:top w:val="single" w:sz="4" w:space="0" w:color="auto"/>
              <w:left w:val="single" w:sz="4" w:space="0" w:color="auto"/>
              <w:bottom w:val="single" w:sz="4" w:space="0" w:color="auto"/>
              <w:right w:val="single" w:sz="4" w:space="0" w:color="auto"/>
            </w:tcBorders>
          </w:tcPr>
          <w:p w14:paraId="48CFC46A" w14:textId="77777777" w:rsidR="007C7350" w:rsidRDefault="007C7350" w:rsidP="00A709E5">
            <w:pPr>
              <w:pStyle w:val="TAC"/>
              <w:rPr>
                <w:ins w:id="626" w:author="Nokia" w:date="2025-03-04T14:46:00Z" w16du:dateUtc="2025-03-04T13:46:00Z"/>
                <w:rFonts w:eastAsiaTheme="minorEastAsia"/>
                <w:lang w:eastAsia="zh-CN"/>
              </w:rPr>
            </w:pPr>
            <w:ins w:id="627" w:author="Nokia" w:date="2025-03-04T14:46:00Z" w16du:dateUtc="2025-03-04T13:46: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5AEF25E" w14:textId="77777777" w:rsidR="007C7350" w:rsidRDefault="007C7350" w:rsidP="00A709E5">
            <w:pPr>
              <w:pStyle w:val="TAC"/>
              <w:rPr>
                <w:ins w:id="628" w:author="Nokia" w:date="2025-03-04T14:46:00Z" w16du:dateUtc="2025-03-04T13:46:00Z"/>
              </w:rPr>
            </w:pPr>
            <w:ins w:id="629" w:author="Nokia" w:date="2025-03-04T14:46:00Z" w16du:dateUtc="2025-03-04T13:46: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94F484" w14:textId="77777777" w:rsidR="007C7350" w:rsidRDefault="007C7350" w:rsidP="00A709E5">
            <w:pPr>
              <w:pStyle w:val="TAC"/>
              <w:rPr>
                <w:ins w:id="630" w:author="Nokia" w:date="2025-03-04T14:46:00Z" w16du:dateUtc="2025-03-04T13:46:00Z"/>
                <w:rFonts w:eastAsiaTheme="minorEastAsia" w:cs="Arial"/>
                <w:color w:val="000000"/>
                <w:szCs w:val="18"/>
              </w:rPr>
            </w:pPr>
            <w:ins w:id="631" w:author="Nokia" w:date="2025-03-04T14:46:00Z" w16du:dateUtc="2025-03-04T13:46:00Z">
              <w:r w:rsidRPr="00F9519C">
                <w:rPr>
                  <w:rFonts w:eastAsiaTheme="minorEastAsia"/>
                  <w:lang w:eastAsia="zh-CN"/>
                </w:rPr>
                <w:t>2340</w:t>
              </w:r>
            </w:ins>
          </w:p>
        </w:tc>
        <w:tc>
          <w:tcPr>
            <w:tcW w:w="977" w:type="dxa"/>
            <w:tcBorders>
              <w:top w:val="single" w:sz="4" w:space="0" w:color="auto"/>
              <w:left w:val="single" w:sz="4" w:space="0" w:color="auto"/>
              <w:bottom w:val="single" w:sz="4" w:space="0" w:color="auto"/>
              <w:right w:val="single" w:sz="4" w:space="0" w:color="auto"/>
            </w:tcBorders>
          </w:tcPr>
          <w:p w14:paraId="047522CE" w14:textId="77777777" w:rsidR="007C7350" w:rsidRDefault="007C7350" w:rsidP="00A709E5">
            <w:pPr>
              <w:pStyle w:val="TAC"/>
              <w:rPr>
                <w:ins w:id="632" w:author="Nokia" w:date="2025-03-04T14:46:00Z" w16du:dateUtc="2025-03-04T13:46:00Z"/>
              </w:rPr>
            </w:pPr>
            <w:ins w:id="633" w:author="Nokia" w:date="2025-03-04T14:46:00Z" w16du:dateUtc="2025-03-04T13:46:00Z">
              <w:r>
                <w:t>N/A</w:t>
              </w:r>
            </w:ins>
          </w:p>
        </w:tc>
        <w:tc>
          <w:tcPr>
            <w:tcW w:w="1057" w:type="dxa"/>
            <w:tcBorders>
              <w:top w:val="single" w:sz="4" w:space="0" w:color="auto"/>
              <w:left w:val="single" w:sz="4" w:space="0" w:color="auto"/>
              <w:bottom w:val="single" w:sz="4" w:space="0" w:color="auto"/>
              <w:right w:val="single" w:sz="4" w:space="0" w:color="auto"/>
            </w:tcBorders>
          </w:tcPr>
          <w:p w14:paraId="1CC4EAD1" w14:textId="77777777" w:rsidR="007C7350" w:rsidRDefault="007C7350" w:rsidP="00A709E5">
            <w:pPr>
              <w:pStyle w:val="TAC"/>
              <w:rPr>
                <w:ins w:id="634" w:author="Nokia" w:date="2025-03-04T14:46:00Z" w16du:dateUtc="2025-03-04T13:46:00Z"/>
              </w:rPr>
            </w:pPr>
            <w:ins w:id="635" w:author="Nokia" w:date="2025-03-04T14:46:00Z" w16du:dateUtc="2025-03-04T13:46:00Z">
              <w:r>
                <w:t>N/A</w:t>
              </w:r>
            </w:ins>
          </w:p>
        </w:tc>
      </w:tr>
      <w:tr w:rsidR="007C7350" w:rsidRPr="00A124BB" w14:paraId="2606C0D0" w14:textId="77777777" w:rsidTr="00A709E5">
        <w:trPr>
          <w:trHeight w:val="187"/>
          <w:jc w:val="center"/>
          <w:ins w:id="636" w:author="Nokia" w:date="2025-03-04T14:46:00Z"/>
        </w:trPr>
        <w:tc>
          <w:tcPr>
            <w:tcW w:w="2122" w:type="dxa"/>
            <w:tcBorders>
              <w:top w:val="nil"/>
              <w:left w:val="single" w:sz="4" w:space="0" w:color="auto"/>
              <w:bottom w:val="single" w:sz="4" w:space="0" w:color="auto"/>
              <w:right w:val="single" w:sz="4" w:space="0" w:color="auto"/>
            </w:tcBorders>
            <w:shd w:val="clear" w:color="auto" w:fill="auto"/>
            <w:vAlign w:val="center"/>
          </w:tcPr>
          <w:p w14:paraId="1118E1E0" w14:textId="77777777" w:rsidR="007C7350" w:rsidRPr="005B618E" w:rsidRDefault="007C7350" w:rsidP="00A709E5">
            <w:pPr>
              <w:pStyle w:val="TAC"/>
              <w:rPr>
                <w:ins w:id="637" w:author="Nokia" w:date="2025-03-04T14:46:00Z" w16du:dateUtc="2025-03-04T13:46:00Z"/>
              </w:rPr>
            </w:pPr>
          </w:p>
        </w:tc>
        <w:tc>
          <w:tcPr>
            <w:tcW w:w="1031" w:type="dxa"/>
            <w:tcBorders>
              <w:top w:val="single" w:sz="4" w:space="0" w:color="auto"/>
              <w:left w:val="single" w:sz="4" w:space="0" w:color="auto"/>
              <w:bottom w:val="single" w:sz="4" w:space="0" w:color="auto"/>
              <w:right w:val="single" w:sz="4" w:space="0" w:color="auto"/>
            </w:tcBorders>
            <w:vAlign w:val="center"/>
          </w:tcPr>
          <w:p w14:paraId="029E151D" w14:textId="77777777" w:rsidR="007C7350" w:rsidRDefault="007C7350" w:rsidP="00A709E5">
            <w:pPr>
              <w:pStyle w:val="TAC"/>
              <w:rPr>
                <w:ins w:id="638" w:author="Nokia" w:date="2025-03-04T14:46:00Z" w16du:dateUtc="2025-03-04T13:46:00Z"/>
                <w:rFonts w:eastAsiaTheme="minorEastAsia" w:cs="Arial"/>
                <w:color w:val="000000"/>
                <w:szCs w:val="18"/>
              </w:rPr>
            </w:pPr>
            <w:ins w:id="639" w:author="Nokia" w:date="2025-03-04T14:46:00Z" w16du:dateUtc="2025-03-04T13:46: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59C98A2" w14:textId="77777777" w:rsidR="007C7350" w:rsidRDefault="007C7350" w:rsidP="00A709E5">
            <w:pPr>
              <w:pStyle w:val="TAC"/>
              <w:rPr>
                <w:ins w:id="640" w:author="Nokia" w:date="2025-03-04T14:46:00Z" w16du:dateUtc="2025-03-04T13:46:00Z"/>
              </w:rPr>
            </w:pPr>
            <w:ins w:id="641" w:author="Nokia" w:date="2025-03-04T14:46:00Z" w16du:dateUtc="2025-03-04T13:46:00Z">
              <w:r w:rsidRPr="00F9519C">
                <w:rPr>
                  <w:rFonts w:eastAsiaTheme="minorEastAsia"/>
                  <w:lang w:eastAsia="zh-CN"/>
                </w:rPr>
                <w:t>706</w:t>
              </w:r>
            </w:ins>
          </w:p>
        </w:tc>
        <w:tc>
          <w:tcPr>
            <w:tcW w:w="964" w:type="dxa"/>
            <w:tcBorders>
              <w:top w:val="single" w:sz="4" w:space="0" w:color="auto"/>
              <w:left w:val="single" w:sz="4" w:space="0" w:color="auto"/>
              <w:bottom w:val="single" w:sz="4" w:space="0" w:color="auto"/>
              <w:right w:val="single" w:sz="4" w:space="0" w:color="auto"/>
            </w:tcBorders>
          </w:tcPr>
          <w:p w14:paraId="639840F0" w14:textId="77777777" w:rsidR="007C7350" w:rsidRDefault="007C7350" w:rsidP="00A709E5">
            <w:pPr>
              <w:pStyle w:val="TAC"/>
              <w:rPr>
                <w:ins w:id="642" w:author="Nokia" w:date="2025-03-04T14:46:00Z" w16du:dateUtc="2025-03-04T13:46:00Z"/>
                <w:rFonts w:eastAsiaTheme="minorEastAsia"/>
                <w:lang w:eastAsia="zh-CN"/>
              </w:rPr>
            </w:pPr>
            <w:ins w:id="643" w:author="Nokia" w:date="2025-03-04T14:46:00Z" w16du:dateUtc="2025-03-04T13:46: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3002FF6" w14:textId="77777777" w:rsidR="007C7350" w:rsidRDefault="007C7350" w:rsidP="00A709E5">
            <w:pPr>
              <w:pStyle w:val="TAC"/>
              <w:rPr>
                <w:ins w:id="644" w:author="Nokia" w:date="2025-03-04T14:46:00Z" w16du:dateUtc="2025-03-04T13:46:00Z"/>
              </w:rPr>
            </w:pPr>
            <w:ins w:id="645" w:author="Nokia" w:date="2025-03-04T14:46:00Z" w16du:dateUtc="2025-03-04T13: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93CD9CB" w14:textId="77777777" w:rsidR="007C7350" w:rsidRDefault="007C7350" w:rsidP="00A709E5">
            <w:pPr>
              <w:pStyle w:val="TAC"/>
              <w:rPr>
                <w:ins w:id="646" w:author="Nokia" w:date="2025-03-04T14:46:00Z" w16du:dateUtc="2025-03-04T13:46:00Z"/>
                <w:rFonts w:eastAsiaTheme="minorEastAsia" w:cs="Arial"/>
                <w:color w:val="000000"/>
                <w:szCs w:val="18"/>
              </w:rPr>
            </w:pPr>
            <w:ins w:id="647" w:author="Nokia" w:date="2025-03-04T14:46:00Z" w16du:dateUtc="2025-03-04T13:46:00Z">
              <w:r w:rsidRPr="00F9519C">
                <w:rPr>
                  <w:rFonts w:eastAsiaTheme="minorEastAsia"/>
                  <w:lang w:eastAsia="zh-CN"/>
                </w:rPr>
                <w:t>761</w:t>
              </w:r>
            </w:ins>
          </w:p>
        </w:tc>
        <w:tc>
          <w:tcPr>
            <w:tcW w:w="977" w:type="dxa"/>
            <w:tcBorders>
              <w:top w:val="single" w:sz="4" w:space="0" w:color="auto"/>
              <w:left w:val="single" w:sz="4" w:space="0" w:color="auto"/>
              <w:bottom w:val="single" w:sz="4" w:space="0" w:color="auto"/>
              <w:right w:val="single" w:sz="4" w:space="0" w:color="auto"/>
            </w:tcBorders>
          </w:tcPr>
          <w:p w14:paraId="4E7C0A07" w14:textId="77777777" w:rsidR="007C7350" w:rsidRDefault="007C7350" w:rsidP="00A709E5">
            <w:pPr>
              <w:pStyle w:val="TAC"/>
              <w:rPr>
                <w:ins w:id="648" w:author="Nokia" w:date="2025-03-04T14:46:00Z" w16du:dateUtc="2025-03-04T13:46:00Z"/>
              </w:rPr>
            </w:pPr>
            <w:ins w:id="649" w:author="Nokia" w:date="2025-03-04T14:46:00Z" w16du:dateUtc="2025-03-04T13:46:00Z">
              <w:r>
                <w:t>N/A</w:t>
              </w:r>
            </w:ins>
          </w:p>
        </w:tc>
        <w:tc>
          <w:tcPr>
            <w:tcW w:w="1057" w:type="dxa"/>
            <w:tcBorders>
              <w:top w:val="single" w:sz="4" w:space="0" w:color="auto"/>
              <w:left w:val="single" w:sz="4" w:space="0" w:color="auto"/>
              <w:bottom w:val="single" w:sz="4" w:space="0" w:color="auto"/>
              <w:right w:val="single" w:sz="4" w:space="0" w:color="auto"/>
            </w:tcBorders>
          </w:tcPr>
          <w:p w14:paraId="07997AC0" w14:textId="77777777" w:rsidR="007C7350" w:rsidRDefault="007C7350" w:rsidP="00A709E5">
            <w:pPr>
              <w:pStyle w:val="TAC"/>
              <w:rPr>
                <w:ins w:id="650" w:author="Nokia" w:date="2025-03-04T14:46:00Z" w16du:dateUtc="2025-03-04T13:46:00Z"/>
              </w:rPr>
            </w:pPr>
            <w:ins w:id="651" w:author="Nokia" w:date="2025-03-04T14:46:00Z" w16du:dateUtc="2025-03-04T13:46:00Z">
              <w:r>
                <w:t>N/A</w:t>
              </w:r>
            </w:ins>
          </w:p>
        </w:tc>
      </w:tr>
    </w:tbl>
    <w:p w14:paraId="0C169BC4" w14:textId="77777777" w:rsidR="00321B2B" w:rsidRDefault="00321B2B" w:rsidP="00DD19DE">
      <w:pPr>
        <w:rPr>
          <w:color w:val="0070C0"/>
        </w:rPr>
      </w:pPr>
    </w:p>
    <w:p w14:paraId="1BCE2AB9" w14:textId="0961E83A"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29C63" w14:textId="77777777" w:rsidR="00991E44" w:rsidRDefault="00991E44">
      <w:r>
        <w:separator/>
      </w:r>
    </w:p>
  </w:endnote>
  <w:endnote w:type="continuationSeparator" w:id="0">
    <w:p w14:paraId="1E45D55A" w14:textId="77777777" w:rsidR="00991E44" w:rsidRDefault="0099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45E38" w14:textId="77777777" w:rsidR="00991E44" w:rsidRDefault="00991E44">
      <w:r>
        <w:separator/>
      </w:r>
    </w:p>
  </w:footnote>
  <w:footnote w:type="continuationSeparator" w:id="0">
    <w:p w14:paraId="619CE412" w14:textId="77777777" w:rsidR="00991E44" w:rsidRDefault="00991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0F7777"/>
    <w:rsid w:val="00107927"/>
    <w:rsid w:val="00110E26"/>
    <w:rsid w:val="00111321"/>
    <w:rsid w:val="0011188A"/>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94E2D"/>
    <w:rsid w:val="002A0CED"/>
    <w:rsid w:val="002A4CD0"/>
    <w:rsid w:val="002A5502"/>
    <w:rsid w:val="002A5788"/>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1B2B"/>
    <w:rsid w:val="003260D7"/>
    <w:rsid w:val="003267A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5ACD"/>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053F"/>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274A9"/>
    <w:rsid w:val="00627A54"/>
    <w:rsid w:val="006302AA"/>
    <w:rsid w:val="006336BE"/>
    <w:rsid w:val="006363BD"/>
    <w:rsid w:val="006412DC"/>
    <w:rsid w:val="006418C7"/>
    <w:rsid w:val="00642BC6"/>
    <w:rsid w:val="00644790"/>
    <w:rsid w:val="006501AF"/>
    <w:rsid w:val="00650DDE"/>
    <w:rsid w:val="00653BCF"/>
    <w:rsid w:val="0065505B"/>
    <w:rsid w:val="006670AC"/>
    <w:rsid w:val="00672307"/>
    <w:rsid w:val="00673FD9"/>
    <w:rsid w:val="00676CB1"/>
    <w:rsid w:val="006779BF"/>
    <w:rsid w:val="006808C6"/>
    <w:rsid w:val="00682668"/>
    <w:rsid w:val="00692A68"/>
    <w:rsid w:val="0069505E"/>
    <w:rsid w:val="00695D85"/>
    <w:rsid w:val="006A30A2"/>
    <w:rsid w:val="006A6D23"/>
    <w:rsid w:val="006B25DE"/>
    <w:rsid w:val="006C1C3B"/>
    <w:rsid w:val="006C4588"/>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952"/>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24B3"/>
    <w:rsid w:val="007C5EF1"/>
    <w:rsid w:val="007C7350"/>
    <w:rsid w:val="007C7BF5"/>
    <w:rsid w:val="007D0A04"/>
    <w:rsid w:val="007D19B7"/>
    <w:rsid w:val="007D433B"/>
    <w:rsid w:val="007D75E5"/>
    <w:rsid w:val="007D773E"/>
    <w:rsid w:val="007E066E"/>
    <w:rsid w:val="007E1356"/>
    <w:rsid w:val="007E20FC"/>
    <w:rsid w:val="007E2759"/>
    <w:rsid w:val="007E2DF1"/>
    <w:rsid w:val="007E7062"/>
    <w:rsid w:val="007F0E1E"/>
    <w:rsid w:val="007F12BA"/>
    <w:rsid w:val="007F23E4"/>
    <w:rsid w:val="007F29A7"/>
    <w:rsid w:val="008004B4"/>
    <w:rsid w:val="00805BE8"/>
    <w:rsid w:val="00816078"/>
    <w:rsid w:val="008177E3"/>
    <w:rsid w:val="00823AA9"/>
    <w:rsid w:val="008255B9"/>
    <w:rsid w:val="00825CD8"/>
    <w:rsid w:val="00826DE3"/>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85B"/>
    <w:rsid w:val="00874C16"/>
    <w:rsid w:val="00886D1F"/>
    <w:rsid w:val="00891EE1"/>
    <w:rsid w:val="00892F05"/>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068B"/>
    <w:rsid w:val="0097408E"/>
    <w:rsid w:val="00974BB2"/>
    <w:rsid w:val="00974FA7"/>
    <w:rsid w:val="009756E5"/>
    <w:rsid w:val="00977A8C"/>
    <w:rsid w:val="00983910"/>
    <w:rsid w:val="00986C1A"/>
    <w:rsid w:val="00987BE8"/>
    <w:rsid w:val="00991E44"/>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C5B2C"/>
    <w:rsid w:val="009D2FF2"/>
    <w:rsid w:val="009D3226"/>
    <w:rsid w:val="009D3385"/>
    <w:rsid w:val="009D793C"/>
    <w:rsid w:val="009E16A9"/>
    <w:rsid w:val="009E375F"/>
    <w:rsid w:val="009E39D4"/>
    <w:rsid w:val="009E433B"/>
    <w:rsid w:val="009E5401"/>
    <w:rsid w:val="00A0758F"/>
    <w:rsid w:val="00A1032A"/>
    <w:rsid w:val="00A1061F"/>
    <w:rsid w:val="00A1570A"/>
    <w:rsid w:val="00A17866"/>
    <w:rsid w:val="00A211B4"/>
    <w:rsid w:val="00A223CF"/>
    <w:rsid w:val="00A276FE"/>
    <w:rsid w:val="00A33DDF"/>
    <w:rsid w:val="00A34547"/>
    <w:rsid w:val="00A376B7"/>
    <w:rsid w:val="00A41BF5"/>
    <w:rsid w:val="00A42C9D"/>
    <w:rsid w:val="00A44778"/>
    <w:rsid w:val="00A469E7"/>
    <w:rsid w:val="00A604A4"/>
    <w:rsid w:val="00A61B7D"/>
    <w:rsid w:val="00A6605B"/>
    <w:rsid w:val="00A66ADC"/>
    <w:rsid w:val="00A7147D"/>
    <w:rsid w:val="00A72E16"/>
    <w:rsid w:val="00A747DC"/>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BF10D8"/>
    <w:rsid w:val="00C01D50"/>
    <w:rsid w:val="00C056DC"/>
    <w:rsid w:val="00C060A7"/>
    <w:rsid w:val="00C1329B"/>
    <w:rsid w:val="00C1572F"/>
    <w:rsid w:val="00C165EF"/>
    <w:rsid w:val="00C17CD5"/>
    <w:rsid w:val="00C203C1"/>
    <w:rsid w:val="00C24C05"/>
    <w:rsid w:val="00C24D2F"/>
    <w:rsid w:val="00C26222"/>
    <w:rsid w:val="00C3122E"/>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473DC"/>
    <w:rsid w:val="00D520E4"/>
    <w:rsid w:val="00D53A38"/>
    <w:rsid w:val="00D575DD"/>
    <w:rsid w:val="00D57DFA"/>
    <w:rsid w:val="00D67FCF"/>
    <w:rsid w:val="00D709CE"/>
    <w:rsid w:val="00D71F73"/>
    <w:rsid w:val="00D73423"/>
    <w:rsid w:val="00D80786"/>
    <w:rsid w:val="00D81CAB"/>
    <w:rsid w:val="00D8576F"/>
    <w:rsid w:val="00D8677F"/>
    <w:rsid w:val="00D97F0C"/>
    <w:rsid w:val="00DA0606"/>
    <w:rsid w:val="00DA3A86"/>
    <w:rsid w:val="00DC2500"/>
    <w:rsid w:val="00DC4F72"/>
    <w:rsid w:val="00DC6F92"/>
    <w:rsid w:val="00DC77DC"/>
    <w:rsid w:val="00DD0453"/>
    <w:rsid w:val="00DD0C2C"/>
    <w:rsid w:val="00DD19DE"/>
    <w:rsid w:val="00DD28BC"/>
    <w:rsid w:val="00DD7680"/>
    <w:rsid w:val="00DE31F0"/>
    <w:rsid w:val="00DE3D1C"/>
    <w:rsid w:val="00DF1006"/>
    <w:rsid w:val="00DF5FA5"/>
    <w:rsid w:val="00DF63B1"/>
    <w:rsid w:val="00E01C41"/>
    <w:rsid w:val="00E0227D"/>
    <w:rsid w:val="00E04B84"/>
    <w:rsid w:val="00E06466"/>
    <w:rsid w:val="00E06835"/>
    <w:rsid w:val="00E06D01"/>
    <w:rsid w:val="00E06FDA"/>
    <w:rsid w:val="00E12CC8"/>
    <w:rsid w:val="00E130B0"/>
    <w:rsid w:val="00E160A5"/>
    <w:rsid w:val="00E1713D"/>
    <w:rsid w:val="00E20A43"/>
    <w:rsid w:val="00E23898"/>
    <w:rsid w:val="00E243C8"/>
    <w:rsid w:val="00E319F1"/>
    <w:rsid w:val="00E325FE"/>
    <w:rsid w:val="00E33CD2"/>
    <w:rsid w:val="00E40E90"/>
    <w:rsid w:val="00E45C7E"/>
    <w:rsid w:val="00E531EB"/>
    <w:rsid w:val="00E54610"/>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4E10"/>
    <w:rsid w:val="00E8629F"/>
    <w:rsid w:val="00E91008"/>
    <w:rsid w:val="00E92B72"/>
    <w:rsid w:val="00E9374E"/>
    <w:rsid w:val="00E94F54"/>
    <w:rsid w:val="00E96C4E"/>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3506"/>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1231919">
      <w:bodyDiv w:val="1"/>
      <w:marLeft w:val="0"/>
      <w:marRight w:val="0"/>
      <w:marTop w:val="0"/>
      <w:marBottom w:val="0"/>
      <w:divBdr>
        <w:top w:val="none" w:sz="0" w:space="0" w:color="auto"/>
        <w:left w:val="none" w:sz="0" w:space="0" w:color="auto"/>
        <w:bottom w:val="none" w:sz="0" w:space="0" w:color="auto"/>
        <w:right w:val="none" w:sz="0" w:space="0" w:color="auto"/>
      </w:divBdr>
    </w:div>
    <w:div w:id="308830498">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0147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0429608">
      <w:bodyDiv w:val="1"/>
      <w:marLeft w:val="0"/>
      <w:marRight w:val="0"/>
      <w:marTop w:val="0"/>
      <w:marBottom w:val="0"/>
      <w:divBdr>
        <w:top w:val="none" w:sz="0" w:space="0" w:color="auto"/>
        <w:left w:val="none" w:sz="0" w:space="0" w:color="auto"/>
        <w:bottom w:val="none" w:sz="0" w:space="0" w:color="auto"/>
        <w:right w:val="none" w:sz="0" w:space="0" w:color="auto"/>
      </w:divBdr>
    </w:div>
    <w:div w:id="98258403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6321712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82313">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RBI5PAMIO524-1616901215-45801</_dlc_DocId>
    <_dlc_DocIdUrl xmlns="71c5aaf6-e6ce-465b-b873-5148d2a4c105">
      <Url>https://nokia.sharepoint.com/sites/gxp/_layouts/15/DocIdRedir.aspx?ID=RBI5PAMIO524-1616901215-45801</Url>
      <Description>RBI5PAMIO524-1616901215-45801</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2.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3.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F2067AC-08A3-4B34-BEF2-A37A754459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954</Words>
  <Characters>5444</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4</cp:revision>
  <cp:lastPrinted>2019-04-25T01:09:00Z</cp:lastPrinted>
  <dcterms:created xsi:type="dcterms:W3CDTF">2025-04-03T07:37:00Z</dcterms:created>
  <dcterms:modified xsi:type="dcterms:W3CDTF">2025-04-10T02:53:00Z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11d94d87-84d1-432a-be9e-359aefcbc4a1</vt:lpwstr>
  </property>
  <property fmtid="{D5CDD505-2E9C-101B-9397-08002B2CF9AE}" pid="18" name="MediaServiceImageTags">
    <vt:lpwstr/>
  </property>
</Properties>
</file>